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D10B0" w14:textId="76BF422E" w:rsidR="00F00CA8" w:rsidRDefault="007E301D">
      <w:pPr>
        <w:pStyle w:val="CRCoverPage"/>
        <w:tabs>
          <w:tab w:val="right" w:pos="9639"/>
          <w:tab w:val="right" w:pos="13323"/>
        </w:tabs>
        <w:spacing w:after="0"/>
        <w:rPr>
          <w:rFonts w:cs="Arial"/>
          <w:b/>
          <w:sz w:val="24"/>
          <w:szCs w:val="24"/>
        </w:rPr>
      </w:pPr>
      <w:bookmarkStart w:id="2" w:name="_Hlk137637345"/>
      <w:r>
        <w:rPr>
          <w:rFonts w:cs="Arial"/>
          <w:b/>
          <w:bCs/>
          <w:sz w:val="24"/>
          <w:szCs w:val="24"/>
        </w:rPr>
        <w:t>3GPP TSG-RAN WG3 Meeting #122</w:t>
      </w:r>
      <w:r>
        <w:rPr>
          <w:rFonts w:cs="Arial"/>
          <w:b/>
          <w:sz w:val="24"/>
          <w:szCs w:val="24"/>
        </w:rPr>
        <w:tab/>
        <w:t>R3-</w:t>
      </w:r>
      <w:r>
        <w:rPr>
          <w:rFonts w:cs="Arial"/>
          <w:b/>
          <w:sz w:val="24"/>
          <w:szCs w:val="24"/>
        </w:rPr>
        <w:t>238142</w:t>
      </w:r>
    </w:p>
    <w:p w14:paraId="1FBD10B1" w14:textId="77777777" w:rsidR="00F00CA8" w:rsidRDefault="007E301D">
      <w:pPr>
        <w:pStyle w:val="CRCoverPage"/>
        <w:tabs>
          <w:tab w:val="right" w:pos="9639"/>
          <w:tab w:val="right" w:pos="13323"/>
        </w:tabs>
        <w:spacing w:after="0"/>
        <w:rPr>
          <w:rFonts w:cs="Arial"/>
          <w:b/>
          <w:bCs/>
          <w:sz w:val="24"/>
          <w:szCs w:val="24"/>
        </w:rPr>
      </w:pPr>
      <w:bookmarkStart w:id="3" w:name="_Hlk103953190"/>
      <w:r>
        <w:rPr>
          <w:rFonts w:cs="Arial"/>
          <w:b/>
          <w:bCs/>
          <w:sz w:val="24"/>
          <w:szCs w:val="24"/>
        </w:rPr>
        <w:t>Chicago, USA, November 13 – 17, 202</w:t>
      </w:r>
      <w:bookmarkEnd w:id="3"/>
      <w:r>
        <w:rPr>
          <w:rFonts w:cs="Arial"/>
          <w:b/>
          <w:bCs/>
          <w:sz w:val="24"/>
          <w:szCs w:val="24"/>
        </w:rPr>
        <w:t xml:space="preserve">3 </w:t>
      </w:r>
    </w:p>
    <w:p w14:paraId="1FBD10B2" w14:textId="77777777" w:rsidR="00F00CA8" w:rsidRDefault="00F00CA8">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0CA8" w14:paraId="1FBD10B4" w14:textId="77777777">
        <w:tc>
          <w:tcPr>
            <w:tcW w:w="9641" w:type="dxa"/>
            <w:gridSpan w:val="9"/>
            <w:tcBorders>
              <w:top w:val="single" w:sz="4" w:space="0" w:color="auto"/>
              <w:left w:val="single" w:sz="4" w:space="0" w:color="auto"/>
              <w:right w:val="single" w:sz="4" w:space="0" w:color="auto"/>
            </w:tcBorders>
          </w:tcPr>
          <w:p w14:paraId="1FBD10B3" w14:textId="77777777" w:rsidR="00F00CA8" w:rsidRDefault="007E301D">
            <w:pPr>
              <w:pStyle w:val="CRCoverPage"/>
              <w:spacing w:after="0"/>
              <w:jc w:val="right"/>
              <w:rPr>
                <w:i/>
              </w:rPr>
            </w:pPr>
            <w:r>
              <w:rPr>
                <w:i/>
                <w:sz w:val="14"/>
              </w:rPr>
              <w:t>CR-Form-v12.2</w:t>
            </w:r>
          </w:p>
        </w:tc>
      </w:tr>
      <w:tr w:rsidR="00F00CA8" w14:paraId="1FBD10B6" w14:textId="77777777">
        <w:tc>
          <w:tcPr>
            <w:tcW w:w="9641" w:type="dxa"/>
            <w:gridSpan w:val="9"/>
            <w:tcBorders>
              <w:left w:val="single" w:sz="4" w:space="0" w:color="auto"/>
              <w:right w:val="single" w:sz="4" w:space="0" w:color="auto"/>
            </w:tcBorders>
          </w:tcPr>
          <w:p w14:paraId="1FBD10B5" w14:textId="77777777" w:rsidR="00F00CA8" w:rsidRDefault="007E301D">
            <w:pPr>
              <w:pStyle w:val="CRCoverPage"/>
              <w:spacing w:after="0"/>
              <w:jc w:val="center"/>
            </w:pPr>
            <w:r>
              <w:rPr>
                <w:b/>
                <w:sz w:val="32"/>
              </w:rPr>
              <w:t>CHANGE REQUEST</w:t>
            </w:r>
          </w:p>
        </w:tc>
      </w:tr>
      <w:tr w:rsidR="00F00CA8" w14:paraId="1FBD10B8" w14:textId="77777777">
        <w:tc>
          <w:tcPr>
            <w:tcW w:w="9641" w:type="dxa"/>
            <w:gridSpan w:val="9"/>
            <w:tcBorders>
              <w:left w:val="single" w:sz="4" w:space="0" w:color="auto"/>
              <w:right w:val="single" w:sz="4" w:space="0" w:color="auto"/>
            </w:tcBorders>
          </w:tcPr>
          <w:p w14:paraId="1FBD10B7" w14:textId="77777777" w:rsidR="00F00CA8" w:rsidRDefault="00F00CA8">
            <w:pPr>
              <w:pStyle w:val="CRCoverPage"/>
              <w:spacing w:after="0"/>
              <w:rPr>
                <w:sz w:val="8"/>
                <w:szCs w:val="8"/>
              </w:rPr>
            </w:pPr>
          </w:p>
        </w:tc>
      </w:tr>
      <w:tr w:rsidR="00F00CA8" w14:paraId="1FBD10C2" w14:textId="77777777">
        <w:tc>
          <w:tcPr>
            <w:tcW w:w="142" w:type="dxa"/>
            <w:tcBorders>
              <w:left w:val="single" w:sz="4" w:space="0" w:color="auto"/>
            </w:tcBorders>
          </w:tcPr>
          <w:p w14:paraId="1FBD10B9" w14:textId="77777777" w:rsidR="00F00CA8" w:rsidRDefault="00F00CA8">
            <w:pPr>
              <w:pStyle w:val="CRCoverPage"/>
              <w:spacing w:after="0"/>
              <w:jc w:val="right"/>
            </w:pPr>
          </w:p>
        </w:tc>
        <w:tc>
          <w:tcPr>
            <w:tcW w:w="1559" w:type="dxa"/>
            <w:shd w:val="pct30" w:color="FFFF00" w:fill="auto"/>
          </w:tcPr>
          <w:p w14:paraId="1FBD10BA" w14:textId="77777777" w:rsidR="00F00CA8" w:rsidRDefault="007E301D">
            <w:pPr>
              <w:pStyle w:val="CRCoverPage"/>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14:paraId="1FBD10BB" w14:textId="77777777" w:rsidR="00F00CA8" w:rsidRDefault="007E301D">
            <w:pPr>
              <w:pStyle w:val="CRCoverPage"/>
              <w:spacing w:after="0"/>
              <w:jc w:val="center"/>
            </w:pPr>
            <w:r>
              <w:rPr>
                <w:b/>
                <w:sz w:val="28"/>
              </w:rPr>
              <w:t>CR</w:t>
            </w:r>
          </w:p>
        </w:tc>
        <w:tc>
          <w:tcPr>
            <w:tcW w:w="1276" w:type="dxa"/>
            <w:shd w:val="pct30" w:color="FFFF00" w:fill="auto"/>
          </w:tcPr>
          <w:p w14:paraId="1FBD10BC" w14:textId="77777777" w:rsidR="00F00CA8" w:rsidRDefault="007E301D">
            <w:pPr>
              <w:pStyle w:val="CRCoverPage"/>
              <w:spacing w:after="0"/>
            </w:pPr>
            <w:r>
              <w:rPr>
                <w:b/>
                <w:sz w:val="28"/>
              </w:rPr>
              <w:t>0990</w:t>
            </w:r>
          </w:p>
        </w:tc>
        <w:tc>
          <w:tcPr>
            <w:tcW w:w="709" w:type="dxa"/>
          </w:tcPr>
          <w:p w14:paraId="1FBD10BD" w14:textId="77777777" w:rsidR="00F00CA8" w:rsidRDefault="007E301D">
            <w:pPr>
              <w:pStyle w:val="CRCoverPage"/>
              <w:tabs>
                <w:tab w:val="right" w:pos="625"/>
              </w:tabs>
              <w:spacing w:after="0"/>
              <w:jc w:val="center"/>
            </w:pPr>
            <w:r>
              <w:rPr>
                <w:b/>
                <w:bCs/>
                <w:sz w:val="28"/>
              </w:rPr>
              <w:t>rev</w:t>
            </w:r>
          </w:p>
        </w:tc>
        <w:tc>
          <w:tcPr>
            <w:tcW w:w="992" w:type="dxa"/>
            <w:shd w:val="pct30" w:color="FFFF00" w:fill="auto"/>
          </w:tcPr>
          <w:p w14:paraId="1FBD10BE" w14:textId="77777777" w:rsidR="00F00CA8" w:rsidRDefault="007E301D">
            <w:pPr>
              <w:pStyle w:val="CRCoverPage"/>
              <w:spacing w:after="0"/>
              <w:rPr>
                <w:b/>
              </w:rPr>
            </w:pPr>
            <w:r>
              <w:rPr>
                <w:b/>
                <w:sz w:val="28"/>
              </w:rPr>
              <w:t>8</w:t>
            </w:r>
          </w:p>
        </w:tc>
        <w:tc>
          <w:tcPr>
            <w:tcW w:w="2410" w:type="dxa"/>
          </w:tcPr>
          <w:p w14:paraId="1FBD10BF" w14:textId="77777777" w:rsidR="00F00CA8" w:rsidRDefault="007E301D">
            <w:pPr>
              <w:pStyle w:val="CRCoverPage"/>
              <w:tabs>
                <w:tab w:val="right" w:pos="1825"/>
              </w:tabs>
              <w:spacing w:after="0"/>
              <w:jc w:val="center"/>
            </w:pPr>
            <w:r>
              <w:rPr>
                <w:b/>
                <w:sz w:val="28"/>
                <w:szCs w:val="28"/>
              </w:rPr>
              <w:t>Current version:</w:t>
            </w:r>
          </w:p>
        </w:tc>
        <w:tc>
          <w:tcPr>
            <w:tcW w:w="1701" w:type="dxa"/>
            <w:shd w:val="pct30" w:color="FFFF00" w:fill="auto"/>
          </w:tcPr>
          <w:p w14:paraId="1FBD10C0" w14:textId="77777777" w:rsidR="00F00CA8" w:rsidRDefault="007E301D">
            <w:pPr>
              <w:pStyle w:val="CRCoverPage"/>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sz="4" w:space="0" w:color="auto"/>
            </w:tcBorders>
          </w:tcPr>
          <w:p w14:paraId="1FBD10C1" w14:textId="77777777" w:rsidR="00F00CA8" w:rsidRDefault="00F00CA8">
            <w:pPr>
              <w:pStyle w:val="CRCoverPage"/>
              <w:spacing w:after="0"/>
            </w:pPr>
          </w:p>
        </w:tc>
      </w:tr>
      <w:tr w:rsidR="00F00CA8" w14:paraId="1FBD10C4" w14:textId="77777777">
        <w:tc>
          <w:tcPr>
            <w:tcW w:w="9641" w:type="dxa"/>
            <w:gridSpan w:val="9"/>
            <w:tcBorders>
              <w:left w:val="single" w:sz="4" w:space="0" w:color="auto"/>
              <w:right w:val="single" w:sz="4" w:space="0" w:color="auto"/>
            </w:tcBorders>
          </w:tcPr>
          <w:p w14:paraId="1FBD10C3" w14:textId="77777777" w:rsidR="00F00CA8" w:rsidRDefault="00F00CA8">
            <w:pPr>
              <w:pStyle w:val="CRCoverPage"/>
              <w:spacing w:after="0"/>
            </w:pPr>
          </w:p>
        </w:tc>
      </w:tr>
      <w:tr w:rsidR="00F00CA8" w14:paraId="1FBD10C6" w14:textId="77777777">
        <w:tc>
          <w:tcPr>
            <w:tcW w:w="9641" w:type="dxa"/>
            <w:gridSpan w:val="9"/>
            <w:tcBorders>
              <w:top w:val="single" w:sz="4" w:space="0" w:color="auto"/>
            </w:tcBorders>
          </w:tcPr>
          <w:p w14:paraId="1FBD10C5" w14:textId="396B6CAB" w:rsidR="00F00CA8" w:rsidRDefault="007E301D">
            <w:pPr>
              <w:pStyle w:val="CRCoverPage"/>
              <w:spacing w:after="0"/>
              <w:jc w:val="center"/>
              <w:rPr>
                <w:rFonts w:cs="Arial"/>
                <w:i/>
              </w:rPr>
            </w:pPr>
            <w:r>
              <w:rPr>
                <w:rFonts w:cs="Arial"/>
                <w:i/>
              </w:rPr>
              <w:t xml:space="preserve">For </w:t>
            </w:r>
            <w:hyperlink r:id="rId8" w:anchor="_blank" w:history="1">
              <w:r>
                <w:rPr>
                  <w:rFonts w:cs="Arial"/>
                  <w:b/>
                  <w:i/>
                  <w:color w:val="FF0000"/>
                </w:rPr>
                <w:t>HE</w:t>
              </w:r>
              <w:bookmarkStart w:id="4" w:name="_Hlt497126619"/>
              <w:r>
                <w:rPr>
                  <w:rFonts w:cs="Arial"/>
                  <w:b/>
                  <w:i/>
                  <w:color w:val="FF0000"/>
                </w:rPr>
                <w:t>L</w:t>
              </w:r>
              <w:bookmarkEnd w:id="4"/>
              <w:r>
                <w:rPr>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Fonts w:cs="Arial"/>
                  <w:i/>
                </w:rPr>
                <w:t>http://www.3gpp.org/Change-Requests</w:t>
              </w:r>
            </w:hyperlink>
            <w:r>
              <w:rPr>
                <w:rFonts w:cs="Arial"/>
                <w:i/>
              </w:rPr>
              <w:t>.</w:t>
            </w:r>
          </w:p>
        </w:tc>
      </w:tr>
      <w:tr w:rsidR="00F00CA8" w14:paraId="1FBD10C8" w14:textId="77777777">
        <w:tc>
          <w:tcPr>
            <w:tcW w:w="9641" w:type="dxa"/>
            <w:gridSpan w:val="9"/>
          </w:tcPr>
          <w:p w14:paraId="1FBD10C7" w14:textId="77777777" w:rsidR="00F00CA8" w:rsidRDefault="00F00CA8">
            <w:pPr>
              <w:pStyle w:val="CRCoverPage"/>
              <w:spacing w:after="0"/>
              <w:rPr>
                <w:sz w:val="8"/>
                <w:szCs w:val="8"/>
              </w:rPr>
            </w:pPr>
          </w:p>
        </w:tc>
      </w:tr>
    </w:tbl>
    <w:p w14:paraId="1FBD10C9" w14:textId="77777777" w:rsidR="00F00CA8" w:rsidRDefault="00F00C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0CA8" w14:paraId="1FBD10D3" w14:textId="77777777">
        <w:tc>
          <w:tcPr>
            <w:tcW w:w="2835" w:type="dxa"/>
          </w:tcPr>
          <w:p w14:paraId="1FBD10CA" w14:textId="77777777" w:rsidR="00F00CA8" w:rsidRDefault="007E301D">
            <w:pPr>
              <w:pStyle w:val="CRCoverPage"/>
              <w:tabs>
                <w:tab w:val="right" w:pos="2751"/>
              </w:tabs>
              <w:spacing w:after="0"/>
              <w:rPr>
                <w:b/>
                <w:i/>
              </w:rPr>
            </w:pPr>
            <w:r>
              <w:rPr>
                <w:b/>
                <w:i/>
              </w:rPr>
              <w:t>Proposed change affects:</w:t>
            </w:r>
          </w:p>
        </w:tc>
        <w:tc>
          <w:tcPr>
            <w:tcW w:w="1418" w:type="dxa"/>
          </w:tcPr>
          <w:p w14:paraId="1FBD10CB" w14:textId="77777777" w:rsidR="00F00CA8" w:rsidRDefault="007E301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D10CC" w14:textId="77777777" w:rsidR="00F00CA8" w:rsidRDefault="00F00CA8">
            <w:pPr>
              <w:pStyle w:val="CRCoverPage"/>
              <w:spacing w:after="0"/>
              <w:jc w:val="center"/>
              <w:rPr>
                <w:b/>
                <w:caps/>
              </w:rPr>
            </w:pPr>
          </w:p>
        </w:tc>
        <w:tc>
          <w:tcPr>
            <w:tcW w:w="709" w:type="dxa"/>
            <w:tcBorders>
              <w:left w:val="single" w:sz="4" w:space="0" w:color="auto"/>
            </w:tcBorders>
          </w:tcPr>
          <w:p w14:paraId="1FBD10CD" w14:textId="77777777" w:rsidR="00F00CA8" w:rsidRDefault="007E301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D10CE" w14:textId="77777777" w:rsidR="00F00CA8" w:rsidRDefault="00F00CA8">
            <w:pPr>
              <w:pStyle w:val="CRCoverPage"/>
              <w:spacing w:after="0"/>
              <w:jc w:val="center"/>
              <w:rPr>
                <w:b/>
                <w:caps/>
              </w:rPr>
            </w:pPr>
          </w:p>
        </w:tc>
        <w:tc>
          <w:tcPr>
            <w:tcW w:w="2126" w:type="dxa"/>
          </w:tcPr>
          <w:p w14:paraId="1FBD10CF" w14:textId="77777777" w:rsidR="00F00CA8" w:rsidRDefault="007E301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D10D0" w14:textId="77777777" w:rsidR="00F00CA8" w:rsidRDefault="007E301D">
            <w:pPr>
              <w:pStyle w:val="CRCoverPage"/>
              <w:spacing w:after="0"/>
              <w:jc w:val="center"/>
              <w:rPr>
                <w:b/>
                <w:caps/>
              </w:rPr>
            </w:pPr>
            <w:r>
              <w:rPr>
                <w:b/>
                <w:caps/>
              </w:rPr>
              <w:t>X</w:t>
            </w:r>
          </w:p>
        </w:tc>
        <w:tc>
          <w:tcPr>
            <w:tcW w:w="1418" w:type="dxa"/>
            <w:tcBorders>
              <w:left w:val="nil"/>
            </w:tcBorders>
          </w:tcPr>
          <w:p w14:paraId="1FBD10D1" w14:textId="77777777" w:rsidR="00F00CA8" w:rsidRDefault="007E301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D10D2" w14:textId="77777777" w:rsidR="00F00CA8" w:rsidRDefault="007E301D">
            <w:pPr>
              <w:pStyle w:val="CRCoverPage"/>
              <w:spacing w:after="0"/>
              <w:jc w:val="center"/>
              <w:rPr>
                <w:b/>
                <w:bCs/>
                <w:caps/>
              </w:rPr>
            </w:pPr>
            <w:r>
              <w:rPr>
                <w:b/>
                <w:bCs/>
                <w:caps/>
              </w:rPr>
              <w:t>X</w:t>
            </w:r>
          </w:p>
        </w:tc>
      </w:tr>
    </w:tbl>
    <w:p w14:paraId="1FBD10D4" w14:textId="77777777" w:rsidR="00F00CA8" w:rsidRDefault="00F00C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0CA8" w14:paraId="1FBD10D6" w14:textId="77777777">
        <w:tc>
          <w:tcPr>
            <w:tcW w:w="9640" w:type="dxa"/>
            <w:gridSpan w:val="11"/>
          </w:tcPr>
          <w:p w14:paraId="1FBD10D5" w14:textId="77777777" w:rsidR="00F00CA8" w:rsidRDefault="00F00CA8">
            <w:pPr>
              <w:pStyle w:val="CRCoverPage"/>
              <w:spacing w:after="0"/>
              <w:rPr>
                <w:sz w:val="8"/>
                <w:szCs w:val="8"/>
              </w:rPr>
            </w:pPr>
          </w:p>
        </w:tc>
      </w:tr>
      <w:tr w:rsidR="00F00CA8" w14:paraId="1FBD10D9" w14:textId="77777777">
        <w:tc>
          <w:tcPr>
            <w:tcW w:w="1843" w:type="dxa"/>
            <w:tcBorders>
              <w:top w:val="single" w:sz="4" w:space="0" w:color="auto"/>
              <w:left w:val="single" w:sz="4" w:space="0" w:color="auto"/>
            </w:tcBorders>
          </w:tcPr>
          <w:p w14:paraId="1FBD10D7" w14:textId="77777777" w:rsidR="00F00CA8" w:rsidRDefault="007E301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BD10D8" w14:textId="0E5BDF08" w:rsidR="00F00CA8" w:rsidRDefault="007E301D">
            <w:pPr>
              <w:pStyle w:val="CRCoverPage"/>
              <w:spacing w:after="0"/>
              <w:ind w:left="100"/>
            </w:pPr>
            <w:r>
              <w:t>Introduction of MDT enhancements to support Non-Public Networks</w:t>
            </w:r>
          </w:p>
        </w:tc>
      </w:tr>
      <w:tr w:rsidR="00F00CA8" w14:paraId="1FBD10DC" w14:textId="77777777">
        <w:tc>
          <w:tcPr>
            <w:tcW w:w="1843" w:type="dxa"/>
            <w:tcBorders>
              <w:left w:val="single" w:sz="4" w:space="0" w:color="auto"/>
            </w:tcBorders>
          </w:tcPr>
          <w:p w14:paraId="1FBD10DA" w14:textId="77777777" w:rsidR="00F00CA8" w:rsidRDefault="00F00CA8">
            <w:pPr>
              <w:pStyle w:val="CRCoverPage"/>
              <w:spacing w:after="0"/>
              <w:rPr>
                <w:b/>
                <w:i/>
                <w:sz w:val="8"/>
                <w:szCs w:val="8"/>
              </w:rPr>
            </w:pPr>
          </w:p>
        </w:tc>
        <w:tc>
          <w:tcPr>
            <w:tcW w:w="7797" w:type="dxa"/>
            <w:gridSpan w:val="10"/>
            <w:tcBorders>
              <w:right w:val="single" w:sz="4" w:space="0" w:color="auto"/>
            </w:tcBorders>
          </w:tcPr>
          <w:p w14:paraId="1FBD10DB" w14:textId="77777777" w:rsidR="00F00CA8" w:rsidRDefault="00F00CA8">
            <w:pPr>
              <w:pStyle w:val="CRCoverPage"/>
              <w:spacing w:after="0"/>
              <w:rPr>
                <w:sz w:val="8"/>
                <w:szCs w:val="8"/>
              </w:rPr>
            </w:pPr>
          </w:p>
        </w:tc>
      </w:tr>
      <w:tr w:rsidR="00F00CA8" w14:paraId="1FBD10DF" w14:textId="77777777">
        <w:tc>
          <w:tcPr>
            <w:tcW w:w="1843" w:type="dxa"/>
            <w:tcBorders>
              <w:left w:val="single" w:sz="4" w:space="0" w:color="auto"/>
            </w:tcBorders>
          </w:tcPr>
          <w:p w14:paraId="1FBD10DD" w14:textId="77777777" w:rsidR="00F00CA8" w:rsidRDefault="007E301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BD10DE" w14:textId="77777777" w:rsidR="00F00CA8" w:rsidRDefault="007E301D">
            <w:pPr>
              <w:pStyle w:val="CRCoverPage"/>
              <w:spacing w:after="0"/>
              <w:ind w:left="100"/>
              <w:rPr>
                <w:lang w:val="en-US"/>
              </w:rPr>
            </w:pPr>
            <w:r>
              <w:t>Ericsson</w:t>
            </w:r>
            <w:r>
              <w:t>, Nokia, Nokia Shanghai Bell,</w:t>
            </w:r>
            <w:r>
              <w:rPr>
                <w:rFonts w:hint="eastAsia"/>
                <w:lang w:val="en-US" w:eastAsia="zh-CN"/>
              </w:rPr>
              <w:t xml:space="preserve"> </w:t>
            </w:r>
            <w:r>
              <w:t>H</w:t>
            </w:r>
            <w:r>
              <w:rPr>
                <w:rFonts w:hint="eastAsia"/>
                <w:lang w:eastAsia="zh-CN"/>
              </w:rPr>
              <w:t>uawei</w:t>
            </w:r>
            <w:r>
              <w:rPr>
                <w:rFonts w:hint="eastAsia"/>
                <w:lang w:val="en-US" w:eastAsia="zh-CN"/>
              </w:rPr>
              <w:t>, ZTE</w:t>
            </w:r>
          </w:p>
        </w:tc>
      </w:tr>
      <w:tr w:rsidR="00F00CA8" w14:paraId="1FBD10E2" w14:textId="77777777">
        <w:tc>
          <w:tcPr>
            <w:tcW w:w="1843" w:type="dxa"/>
            <w:tcBorders>
              <w:left w:val="single" w:sz="4" w:space="0" w:color="auto"/>
            </w:tcBorders>
          </w:tcPr>
          <w:p w14:paraId="1FBD10E0" w14:textId="77777777" w:rsidR="00F00CA8" w:rsidRDefault="007E301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FBD10E1" w14:textId="77777777" w:rsidR="00F00CA8" w:rsidRDefault="007E301D">
            <w:pPr>
              <w:pStyle w:val="CRCoverPage"/>
              <w:spacing w:after="0"/>
              <w:ind w:left="100"/>
            </w:pPr>
            <w:r>
              <w:t>R3</w:t>
            </w:r>
          </w:p>
        </w:tc>
      </w:tr>
      <w:tr w:rsidR="00F00CA8" w14:paraId="1FBD10E5" w14:textId="77777777">
        <w:tc>
          <w:tcPr>
            <w:tcW w:w="1843" w:type="dxa"/>
            <w:tcBorders>
              <w:left w:val="single" w:sz="4" w:space="0" w:color="auto"/>
            </w:tcBorders>
          </w:tcPr>
          <w:p w14:paraId="1FBD10E3" w14:textId="77777777" w:rsidR="00F00CA8" w:rsidRDefault="00F00CA8">
            <w:pPr>
              <w:pStyle w:val="CRCoverPage"/>
              <w:spacing w:after="0"/>
              <w:rPr>
                <w:b/>
                <w:i/>
                <w:sz w:val="8"/>
                <w:szCs w:val="8"/>
              </w:rPr>
            </w:pPr>
          </w:p>
        </w:tc>
        <w:tc>
          <w:tcPr>
            <w:tcW w:w="7797" w:type="dxa"/>
            <w:gridSpan w:val="10"/>
            <w:tcBorders>
              <w:right w:val="single" w:sz="4" w:space="0" w:color="auto"/>
            </w:tcBorders>
          </w:tcPr>
          <w:p w14:paraId="1FBD10E4" w14:textId="77777777" w:rsidR="00F00CA8" w:rsidRDefault="00F00CA8">
            <w:pPr>
              <w:pStyle w:val="CRCoverPage"/>
              <w:spacing w:after="0"/>
              <w:rPr>
                <w:sz w:val="8"/>
                <w:szCs w:val="8"/>
              </w:rPr>
            </w:pPr>
          </w:p>
        </w:tc>
      </w:tr>
      <w:tr w:rsidR="00F00CA8" w14:paraId="1FBD10EB" w14:textId="77777777">
        <w:tc>
          <w:tcPr>
            <w:tcW w:w="1843" w:type="dxa"/>
            <w:tcBorders>
              <w:left w:val="single" w:sz="4" w:space="0" w:color="auto"/>
            </w:tcBorders>
          </w:tcPr>
          <w:p w14:paraId="1FBD10E6" w14:textId="77777777" w:rsidR="00F00CA8" w:rsidRDefault="007E301D">
            <w:pPr>
              <w:pStyle w:val="CRCoverPage"/>
              <w:tabs>
                <w:tab w:val="right" w:pos="1759"/>
              </w:tabs>
              <w:spacing w:after="0"/>
              <w:rPr>
                <w:b/>
                <w:i/>
              </w:rPr>
            </w:pPr>
            <w:r>
              <w:rPr>
                <w:b/>
                <w:i/>
              </w:rPr>
              <w:t>Work item code:</w:t>
            </w:r>
          </w:p>
        </w:tc>
        <w:tc>
          <w:tcPr>
            <w:tcW w:w="3686" w:type="dxa"/>
            <w:gridSpan w:val="5"/>
            <w:shd w:val="pct30" w:color="FFFF00" w:fill="auto"/>
          </w:tcPr>
          <w:p w14:paraId="1FBD10E7" w14:textId="77777777" w:rsidR="00F00CA8" w:rsidRDefault="007E301D">
            <w:pPr>
              <w:pStyle w:val="CRCoverPage"/>
              <w:spacing w:after="0"/>
              <w:ind w:left="100"/>
            </w:pPr>
            <w:r>
              <w:t>NR_ENDC_SON_MDT_enh2-Core</w:t>
            </w:r>
          </w:p>
        </w:tc>
        <w:tc>
          <w:tcPr>
            <w:tcW w:w="567" w:type="dxa"/>
            <w:tcBorders>
              <w:left w:val="nil"/>
            </w:tcBorders>
          </w:tcPr>
          <w:p w14:paraId="1FBD10E8" w14:textId="77777777" w:rsidR="00F00CA8" w:rsidRDefault="00F00CA8">
            <w:pPr>
              <w:pStyle w:val="CRCoverPage"/>
              <w:spacing w:after="0"/>
              <w:ind w:right="100"/>
            </w:pPr>
          </w:p>
        </w:tc>
        <w:tc>
          <w:tcPr>
            <w:tcW w:w="1417" w:type="dxa"/>
            <w:gridSpan w:val="3"/>
            <w:tcBorders>
              <w:left w:val="nil"/>
            </w:tcBorders>
          </w:tcPr>
          <w:p w14:paraId="1FBD10E9" w14:textId="77777777" w:rsidR="00F00CA8" w:rsidRDefault="007E301D">
            <w:pPr>
              <w:pStyle w:val="CRCoverPage"/>
              <w:spacing w:after="0"/>
              <w:jc w:val="right"/>
            </w:pPr>
            <w:r>
              <w:rPr>
                <w:b/>
                <w:i/>
              </w:rPr>
              <w:t>Date:</w:t>
            </w:r>
          </w:p>
        </w:tc>
        <w:tc>
          <w:tcPr>
            <w:tcW w:w="2127" w:type="dxa"/>
            <w:tcBorders>
              <w:right w:val="single" w:sz="4" w:space="0" w:color="auto"/>
            </w:tcBorders>
            <w:shd w:val="pct30" w:color="FFFF00" w:fill="auto"/>
          </w:tcPr>
          <w:p w14:paraId="1FBD10EA" w14:textId="77777777" w:rsidR="00F00CA8" w:rsidRDefault="007E301D">
            <w:pPr>
              <w:pStyle w:val="CRCoverPage"/>
              <w:spacing w:after="0"/>
              <w:ind w:left="100"/>
            </w:pPr>
            <w:r>
              <w:t>2023-11-22</w:t>
            </w:r>
          </w:p>
        </w:tc>
      </w:tr>
      <w:tr w:rsidR="00F00CA8" w14:paraId="1FBD10F1" w14:textId="77777777">
        <w:tc>
          <w:tcPr>
            <w:tcW w:w="1843" w:type="dxa"/>
            <w:tcBorders>
              <w:left w:val="single" w:sz="4" w:space="0" w:color="auto"/>
            </w:tcBorders>
          </w:tcPr>
          <w:p w14:paraId="1FBD10EC" w14:textId="77777777" w:rsidR="00F00CA8" w:rsidRDefault="00F00CA8">
            <w:pPr>
              <w:pStyle w:val="CRCoverPage"/>
              <w:spacing w:after="0"/>
              <w:rPr>
                <w:b/>
                <w:i/>
                <w:sz w:val="8"/>
                <w:szCs w:val="8"/>
              </w:rPr>
            </w:pPr>
          </w:p>
        </w:tc>
        <w:tc>
          <w:tcPr>
            <w:tcW w:w="1986" w:type="dxa"/>
            <w:gridSpan w:val="4"/>
          </w:tcPr>
          <w:p w14:paraId="1FBD10ED" w14:textId="77777777" w:rsidR="00F00CA8" w:rsidRDefault="00F00CA8">
            <w:pPr>
              <w:pStyle w:val="CRCoverPage"/>
              <w:spacing w:after="0"/>
              <w:rPr>
                <w:sz w:val="8"/>
                <w:szCs w:val="8"/>
              </w:rPr>
            </w:pPr>
          </w:p>
        </w:tc>
        <w:tc>
          <w:tcPr>
            <w:tcW w:w="2267" w:type="dxa"/>
            <w:gridSpan w:val="2"/>
          </w:tcPr>
          <w:p w14:paraId="1FBD10EE" w14:textId="77777777" w:rsidR="00F00CA8" w:rsidRDefault="00F00CA8">
            <w:pPr>
              <w:pStyle w:val="CRCoverPage"/>
              <w:spacing w:after="0"/>
              <w:rPr>
                <w:sz w:val="8"/>
                <w:szCs w:val="8"/>
              </w:rPr>
            </w:pPr>
          </w:p>
        </w:tc>
        <w:tc>
          <w:tcPr>
            <w:tcW w:w="1417" w:type="dxa"/>
            <w:gridSpan w:val="3"/>
          </w:tcPr>
          <w:p w14:paraId="1FBD10EF" w14:textId="77777777" w:rsidR="00F00CA8" w:rsidRDefault="00F00CA8">
            <w:pPr>
              <w:pStyle w:val="CRCoverPage"/>
              <w:spacing w:after="0"/>
              <w:rPr>
                <w:sz w:val="8"/>
                <w:szCs w:val="8"/>
              </w:rPr>
            </w:pPr>
          </w:p>
        </w:tc>
        <w:tc>
          <w:tcPr>
            <w:tcW w:w="2127" w:type="dxa"/>
            <w:tcBorders>
              <w:right w:val="single" w:sz="4" w:space="0" w:color="auto"/>
            </w:tcBorders>
          </w:tcPr>
          <w:p w14:paraId="1FBD10F0" w14:textId="77777777" w:rsidR="00F00CA8" w:rsidRDefault="00F00CA8">
            <w:pPr>
              <w:pStyle w:val="CRCoverPage"/>
              <w:spacing w:after="0"/>
              <w:rPr>
                <w:sz w:val="8"/>
                <w:szCs w:val="8"/>
              </w:rPr>
            </w:pPr>
          </w:p>
        </w:tc>
      </w:tr>
      <w:tr w:rsidR="00F00CA8" w14:paraId="1FBD10F7" w14:textId="77777777">
        <w:trPr>
          <w:cantSplit/>
        </w:trPr>
        <w:tc>
          <w:tcPr>
            <w:tcW w:w="1843" w:type="dxa"/>
            <w:tcBorders>
              <w:left w:val="single" w:sz="4" w:space="0" w:color="auto"/>
            </w:tcBorders>
          </w:tcPr>
          <w:p w14:paraId="1FBD10F2" w14:textId="77777777" w:rsidR="00F00CA8" w:rsidRDefault="007E301D">
            <w:pPr>
              <w:pStyle w:val="CRCoverPage"/>
              <w:tabs>
                <w:tab w:val="right" w:pos="1759"/>
              </w:tabs>
              <w:spacing w:after="0"/>
              <w:rPr>
                <w:b/>
                <w:i/>
              </w:rPr>
            </w:pPr>
            <w:r>
              <w:rPr>
                <w:b/>
                <w:i/>
              </w:rPr>
              <w:t>Category:</w:t>
            </w:r>
          </w:p>
        </w:tc>
        <w:tc>
          <w:tcPr>
            <w:tcW w:w="851" w:type="dxa"/>
            <w:shd w:val="pct30" w:color="FFFF00" w:fill="auto"/>
          </w:tcPr>
          <w:p w14:paraId="1FBD10F3" w14:textId="77777777" w:rsidR="00F00CA8" w:rsidRDefault="007E301D">
            <w:pPr>
              <w:pStyle w:val="CRCoverPage"/>
              <w:spacing w:after="0"/>
              <w:ind w:left="100" w:right="-609"/>
              <w:rPr>
                <w:b/>
                <w:bCs/>
              </w:rPr>
            </w:pPr>
            <w:r>
              <w:rPr>
                <w:b/>
                <w:bCs/>
              </w:rPr>
              <w:t>B</w:t>
            </w:r>
          </w:p>
        </w:tc>
        <w:tc>
          <w:tcPr>
            <w:tcW w:w="3402" w:type="dxa"/>
            <w:gridSpan w:val="5"/>
            <w:tcBorders>
              <w:left w:val="nil"/>
            </w:tcBorders>
          </w:tcPr>
          <w:p w14:paraId="1FBD10F4" w14:textId="77777777" w:rsidR="00F00CA8" w:rsidRDefault="00F00CA8">
            <w:pPr>
              <w:pStyle w:val="CRCoverPage"/>
              <w:spacing w:after="0"/>
            </w:pPr>
          </w:p>
        </w:tc>
        <w:tc>
          <w:tcPr>
            <w:tcW w:w="1417" w:type="dxa"/>
            <w:gridSpan w:val="3"/>
            <w:tcBorders>
              <w:left w:val="nil"/>
            </w:tcBorders>
          </w:tcPr>
          <w:p w14:paraId="1FBD10F5" w14:textId="77777777" w:rsidR="00F00CA8" w:rsidRDefault="007E301D">
            <w:pPr>
              <w:pStyle w:val="CRCoverPage"/>
              <w:spacing w:after="0"/>
              <w:jc w:val="right"/>
              <w:rPr>
                <w:b/>
                <w:i/>
              </w:rPr>
            </w:pPr>
            <w:r>
              <w:rPr>
                <w:b/>
                <w:i/>
              </w:rPr>
              <w:t>Release:</w:t>
            </w:r>
          </w:p>
        </w:tc>
        <w:tc>
          <w:tcPr>
            <w:tcW w:w="2127" w:type="dxa"/>
            <w:tcBorders>
              <w:right w:val="single" w:sz="4" w:space="0" w:color="auto"/>
            </w:tcBorders>
            <w:shd w:val="pct30" w:color="FFFF00" w:fill="auto"/>
          </w:tcPr>
          <w:p w14:paraId="1FBD10F6" w14:textId="77777777" w:rsidR="00F00CA8" w:rsidRDefault="007E301D">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F00CA8" w14:paraId="1FBD10FC" w14:textId="77777777">
        <w:tc>
          <w:tcPr>
            <w:tcW w:w="1843" w:type="dxa"/>
            <w:tcBorders>
              <w:left w:val="single" w:sz="4" w:space="0" w:color="auto"/>
              <w:bottom w:val="single" w:sz="4" w:space="0" w:color="auto"/>
            </w:tcBorders>
          </w:tcPr>
          <w:p w14:paraId="1FBD10F8" w14:textId="77777777" w:rsidR="00F00CA8" w:rsidRDefault="00F00CA8">
            <w:pPr>
              <w:pStyle w:val="CRCoverPage"/>
              <w:spacing w:after="0"/>
              <w:rPr>
                <w:b/>
                <w:i/>
              </w:rPr>
            </w:pPr>
          </w:p>
        </w:tc>
        <w:tc>
          <w:tcPr>
            <w:tcW w:w="4677" w:type="dxa"/>
            <w:gridSpan w:val="8"/>
            <w:tcBorders>
              <w:bottom w:val="single" w:sz="4" w:space="0" w:color="auto"/>
            </w:tcBorders>
          </w:tcPr>
          <w:p w14:paraId="1FBD10F9" w14:textId="77777777" w:rsidR="00F00CA8" w:rsidRDefault="007E30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1FBD10FA" w14:textId="29FD8CFE" w:rsidR="00F00CA8" w:rsidRDefault="007E301D">
            <w:pPr>
              <w:pStyle w:val="CRCoverPage"/>
            </w:pPr>
            <w:r>
              <w:rPr>
                <w:sz w:val="18"/>
              </w:rPr>
              <w:t>Detailed explanations of the above categories can</w:t>
            </w:r>
            <w:r>
              <w:rPr>
                <w:sz w:val="18"/>
              </w:rPr>
              <w:br/>
              <w:t xml:space="preserve">be found in 3GPP </w:t>
            </w:r>
            <w:hyperlink r:id="rId10" w:history="1">
              <w:r>
                <w:rPr>
                  <w:sz w:val="18"/>
                </w:rPr>
                <w:t>TR 21.900</w:t>
              </w:r>
            </w:hyperlink>
            <w:r>
              <w:rPr>
                <w:sz w:val="18"/>
              </w:rPr>
              <w:t>.</w:t>
            </w:r>
          </w:p>
        </w:tc>
        <w:tc>
          <w:tcPr>
            <w:tcW w:w="3120" w:type="dxa"/>
            <w:gridSpan w:val="2"/>
            <w:tcBorders>
              <w:bottom w:val="single" w:sz="4" w:space="0" w:color="auto"/>
              <w:right w:val="single" w:sz="4" w:space="0" w:color="auto"/>
            </w:tcBorders>
          </w:tcPr>
          <w:p w14:paraId="1FBD10FB" w14:textId="77777777" w:rsidR="00F00CA8" w:rsidRDefault="007E30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0CA8" w14:paraId="1FBD10FF" w14:textId="77777777">
        <w:tc>
          <w:tcPr>
            <w:tcW w:w="1843" w:type="dxa"/>
          </w:tcPr>
          <w:p w14:paraId="1FBD10FD" w14:textId="77777777" w:rsidR="00F00CA8" w:rsidRDefault="00F00CA8">
            <w:pPr>
              <w:pStyle w:val="CRCoverPage"/>
              <w:spacing w:after="0"/>
              <w:rPr>
                <w:b/>
                <w:i/>
                <w:sz w:val="8"/>
                <w:szCs w:val="8"/>
              </w:rPr>
            </w:pPr>
          </w:p>
        </w:tc>
        <w:tc>
          <w:tcPr>
            <w:tcW w:w="7797" w:type="dxa"/>
            <w:gridSpan w:val="10"/>
          </w:tcPr>
          <w:p w14:paraId="1FBD10FE" w14:textId="77777777" w:rsidR="00F00CA8" w:rsidRDefault="00F00CA8">
            <w:pPr>
              <w:pStyle w:val="CRCoverPage"/>
              <w:spacing w:after="0"/>
              <w:rPr>
                <w:sz w:val="8"/>
                <w:szCs w:val="8"/>
              </w:rPr>
            </w:pPr>
          </w:p>
        </w:tc>
      </w:tr>
      <w:tr w:rsidR="00F00CA8" w14:paraId="1FBD1102" w14:textId="77777777">
        <w:tc>
          <w:tcPr>
            <w:tcW w:w="2694" w:type="dxa"/>
            <w:gridSpan w:val="2"/>
            <w:tcBorders>
              <w:top w:val="single" w:sz="4" w:space="0" w:color="auto"/>
              <w:left w:val="single" w:sz="4" w:space="0" w:color="auto"/>
            </w:tcBorders>
          </w:tcPr>
          <w:p w14:paraId="1FBD1100" w14:textId="77777777" w:rsidR="00F00CA8" w:rsidRDefault="007E30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BD1101" w14:textId="2C1944CD" w:rsidR="00F00CA8" w:rsidRDefault="007E301D">
            <w:pPr>
              <w:pStyle w:val="CRCoverPage"/>
              <w:spacing w:after="0"/>
              <w:ind w:left="100"/>
            </w:pPr>
            <w:r>
              <w:t xml:space="preserve">This CR contains the agreed changes required for MDT </w:t>
            </w:r>
            <w:r>
              <w:t>enhancements to support Non-Public Networks</w:t>
            </w:r>
          </w:p>
        </w:tc>
      </w:tr>
      <w:tr w:rsidR="00F00CA8" w14:paraId="1FBD1105" w14:textId="77777777">
        <w:tc>
          <w:tcPr>
            <w:tcW w:w="2694" w:type="dxa"/>
            <w:gridSpan w:val="2"/>
            <w:tcBorders>
              <w:left w:val="single" w:sz="4" w:space="0" w:color="auto"/>
            </w:tcBorders>
          </w:tcPr>
          <w:p w14:paraId="1FBD1103" w14:textId="77777777" w:rsidR="00F00CA8" w:rsidRDefault="00F00CA8">
            <w:pPr>
              <w:pStyle w:val="CRCoverPage"/>
              <w:spacing w:after="0"/>
              <w:rPr>
                <w:b/>
                <w:i/>
                <w:sz w:val="8"/>
                <w:szCs w:val="8"/>
              </w:rPr>
            </w:pPr>
          </w:p>
        </w:tc>
        <w:tc>
          <w:tcPr>
            <w:tcW w:w="6946" w:type="dxa"/>
            <w:gridSpan w:val="9"/>
            <w:tcBorders>
              <w:right w:val="single" w:sz="4" w:space="0" w:color="auto"/>
            </w:tcBorders>
          </w:tcPr>
          <w:p w14:paraId="1FBD1104" w14:textId="77777777" w:rsidR="00F00CA8" w:rsidRDefault="00F00CA8">
            <w:pPr>
              <w:pStyle w:val="CRCoverPage"/>
              <w:spacing w:after="0"/>
              <w:rPr>
                <w:sz w:val="8"/>
                <w:szCs w:val="8"/>
              </w:rPr>
            </w:pPr>
          </w:p>
        </w:tc>
      </w:tr>
      <w:tr w:rsidR="00F00CA8" w14:paraId="1FBD1108" w14:textId="77777777">
        <w:tc>
          <w:tcPr>
            <w:tcW w:w="2694" w:type="dxa"/>
            <w:gridSpan w:val="2"/>
            <w:tcBorders>
              <w:left w:val="single" w:sz="4" w:space="0" w:color="auto"/>
            </w:tcBorders>
          </w:tcPr>
          <w:p w14:paraId="1FBD1106" w14:textId="77777777" w:rsidR="00F00CA8" w:rsidRDefault="007E30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BD1107" w14:textId="77777777" w:rsidR="00F00CA8" w:rsidRDefault="007E301D">
            <w:pPr>
              <w:pStyle w:val="CRCoverPage"/>
              <w:spacing w:after="0"/>
              <w:ind w:left="100"/>
            </w:pPr>
            <w:r>
              <w:t>To capture the agreements and solutions affecting the NGAP protocol and fulfilling the MDT-related objectives of the work under work item NR_ENDC_SON_MDT_enh2-Core</w:t>
            </w:r>
          </w:p>
        </w:tc>
      </w:tr>
      <w:tr w:rsidR="00F00CA8" w14:paraId="1FBD110B" w14:textId="77777777">
        <w:tc>
          <w:tcPr>
            <w:tcW w:w="2694" w:type="dxa"/>
            <w:gridSpan w:val="2"/>
            <w:tcBorders>
              <w:left w:val="single" w:sz="4" w:space="0" w:color="auto"/>
            </w:tcBorders>
          </w:tcPr>
          <w:p w14:paraId="1FBD1109" w14:textId="77777777" w:rsidR="00F00CA8" w:rsidRDefault="00F00CA8">
            <w:pPr>
              <w:pStyle w:val="CRCoverPage"/>
              <w:spacing w:after="0"/>
              <w:rPr>
                <w:b/>
                <w:i/>
                <w:sz w:val="8"/>
                <w:szCs w:val="8"/>
              </w:rPr>
            </w:pPr>
          </w:p>
        </w:tc>
        <w:tc>
          <w:tcPr>
            <w:tcW w:w="6946" w:type="dxa"/>
            <w:gridSpan w:val="9"/>
            <w:tcBorders>
              <w:right w:val="single" w:sz="4" w:space="0" w:color="auto"/>
            </w:tcBorders>
          </w:tcPr>
          <w:p w14:paraId="1FBD110A" w14:textId="77777777" w:rsidR="00F00CA8" w:rsidRDefault="00F00CA8">
            <w:pPr>
              <w:pStyle w:val="CRCoverPage"/>
              <w:spacing w:after="0"/>
              <w:rPr>
                <w:sz w:val="8"/>
                <w:szCs w:val="8"/>
              </w:rPr>
            </w:pPr>
          </w:p>
        </w:tc>
      </w:tr>
      <w:tr w:rsidR="00F00CA8" w14:paraId="1FBD110E" w14:textId="77777777">
        <w:tc>
          <w:tcPr>
            <w:tcW w:w="2694" w:type="dxa"/>
            <w:gridSpan w:val="2"/>
            <w:tcBorders>
              <w:left w:val="single" w:sz="4" w:space="0" w:color="auto"/>
              <w:bottom w:val="single" w:sz="4" w:space="0" w:color="auto"/>
            </w:tcBorders>
          </w:tcPr>
          <w:p w14:paraId="1FBD110C" w14:textId="77777777" w:rsidR="00F00CA8" w:rsidRDefault="007E30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BD110D" w14:textId="3664CB05" w:rsidR="00F00CA8" w:rsidRDefault="007E301D">
            <w:pPr>
              <w:pStyle w:val="CRCoverPage"/>
              <w:spacing w:after="0"/>
              <w:ind w:left="100"/>
            </w:pPr>
            <w:r>
              <w:t>MDT for Non-Public Networks not supported.</w:t>
            </w:r>
          </w:p>
        </w:tc>
      </w:tr>
      <w:tr w:rsidR="00F00CA8" w14:paraId="1FBD1111" w14:textId="77777777">
        <w:tc>
          <w:tcPr>
            <w:tcW w:w="2694" w:type="dxa"/>
            <w:gridSpan w:val="2"/>
          </w:tcPr>
          <w:p w14:paraId="1FBD110F" w14:textId="77777777" w:rsidR="00F00CA8" w:rsidRDefault="00F00CA8">
            <w:pPr>
              <w:pStyle w:val="CRCoverPage"/>
              <w:spacing w:after="0"/>
              <w:rPr>
                <w:b/>
                <w:i/>
                <w:sz w:val="8"/>
                <w:szCs w:val="8"/>
              </w:rPr>
            </w:pPr>
          </w:p>
        </w:tc>
        <w:tc>
          <w:tcPr>
            <w:tcW w:w="6946" w:type="dxa"/>
            <w:gridSpan w:val="9"/>
          </w:tcPr>
          <w:p w14:paraId="1FBD1110" w14:textId="77777777" w:rsidR="00F00CA8" w:rsidRDefault="00F00CA8">
            <w:pPr>
              <w:pStyle w:val="CRCoverPage"/>
              <w:spacing w:after="0"/>
              <w:rPr>
                <w:sz w:val="8"/>
                <w:szCs w:val="8"/>
              </w:rPr>
            </w:pPr>
          </w:p>
        </w:tc>
      </w:tr>
      <w:tr w:rsidR="00F00CA8" w14:paraId="1FBD1114" w14:textId="77777777">
        <w:tc>
          <w:tcPr>
            <w:tcW w:w="2694" w:type="dxa"/>
            <w:gridSpan w:val="2"/>
            <w:tcBorders>
              <w:top w:val="single" w:sz="4" w:space="0" w:color="auto"/>
              <w:left w:val="single" w:sz="4" w:space="0" w:color="auto"/>
            </w:tcBorders>
          </w:tcPr>
          <w:p w14:paraId="1FBD1112" w14:textId="77777777" w:rsidR="00F00CA8" w:rsidRDefault="007E301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BD1113" w14:textId="77777777" w:rsidR="00F00CA8" w:rsidRDefault="007E301D">
            <w:pPr>
              <w:pStyle w:val="CRCoverPage"/>
              <w:spacing w:after="0"/>
              <w:ind w:left="100"/>
            </w:pPr>
            <w:r>
              <w:t>8.3.1.2, 8.3.1.4, 8.4.2.2, 8.4.2.4, 8.11.1.2, 8.11.1.3, 9.3.1.169, 9.3.3.x (new), 9.4.5, 9.4.7</w:t>
            </w:r>
          </w:p>
        </w:tc>
      </w:tr>
      <w:tr w:rsidR="00F00CA8" w14:paraId="1FBD1117" w14:textId="77777777">
        <w:tc>
          <w:tcPr>
            <w:tcW w:w="2694" w:type="dxa"/>
            <w:gridSpan w:val="2"/>
            <w:tcBorders>
              <w:left w:val="single" w:sz="4" w:space="0" w:color="auto"/>
            </w:tcBorders>
          </w:tcPr>
          <w:p w14:paraId="1FBD1115" w14:textId="77777777" w:rsidR="00F00CA8" w:rsidRDefault="00F00CA8">
            <w:pPr>
              <w:pStyle w:val="CRCoverPage"/>
              <w:spacing w:after="0"/>
              <w:rPr>
                <w:b/>
                <w:i/>
                <w:sz w:val="8"/>
                <w:szCs w:val="8"/>
              </w:rPr>
            </w:pPr>
          </w:p>
        </w:tc>
        <w:tc>
          <w:tcPr>
            <w:tcW w:w="6946" w:type="dxa"/>
            <w:gridSpan w:val="9"/>
            <w:tcBorders>
              <w:right w:val="single" w:sz="4" w:space="0" w:color="auto"/>
            </w:tcBorders>
          </w:tcPr>
          <w:p w14:paraId="1FBD1116" w14:textId="77777777" w:rsidR="00F00CA8" w:rsidRDefault="00F00CA8">
            <w:pPr>
              <w:pStyle w:val="CRCoverPage"/>
              <w:spacing w:after="0"/>
              <w:rPr>
                <w:sz w:val="8"/>
                <w:szCs w:val="8"/>
              </w:rPr>
            </w:pPr>
          </w:p>
        </w:tc>
      </w:tr>
      <w:tr w:rsidR="00F00CA8" w14:paraId="1FBD111D" w14:textId="77777777">
        <w:tc>
          <w:tcPr>
            <w:tcW w:w="2694" w:type="dxa"/>
            <w:gridSpan w:val="2"/>
            <w:tcBorders>
              <w:left w:val="single" w:sz="4" w:space="0" w:color="auto"/>
            </w:tcBorders>
          </w:tcPr>
          <w:p w14:paraId="1FBD1118" w14:textId="77777777" w:rsidR="00F00CA8" w:rsidRDefault="00F00C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BD1119" w14:textId="77777777" w:rsidR="00F00CA8" w:rsidRDefault="007E301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D111A" w14:textId="77777777" w:rsidR="00F00CA8" w:rsidRDefault="007E301D">
            <w:pPr>
              <w:pStyle w:val="CRCoverPage"/>
              <w:spacing w:after="0"/>
              <w:jc w:val="center"/>
              <w:rPr>
                <w:b/>
                <w:caps/>
              </w:rPr>
            </w:pPr>
            <w:r>
              <w:rPr>
                <w:b/>
                <w:caps/>
              </w:rPr>
              <w:t>N</w:t>
            </w:r>
          </w:p>
        </w:tc>
        <w:tc>
          <w:tcPr>
            <w:tcW w:w="2977" w:type="dxa"/>
            <w:gridSpan w:val="4"/>
          </w:tcPr>
          <w:p w14:paraId="1FBD111B" w14:textId="77777777" w:rsidR="00F00CA8" w:rsidRDefault="00F00CA8">
            <w:pPr>
              <w:pStyle w:val="CRCoverPage"/>
              <w:tabs>
                <w:tab w:val="right" w:pos="2893"/>
              </w:tabs>
              <w:spacing w:after="0"/>
            </w:pPr>
          </w:p>
        </w:tc>
        <w:tc>
          <w:tcPr>
            <w:tcW w:w="3401" w:type="dxa"/>
            <w:gridSpan w:val="3"/>
            <w:tcBorders>
              <w:right w:val="single" w:sz="4" w:space="0" w:color="auto"/>
            </w:tcBorders>
            <w:shd w:val="clear" w:color="FFFF00" w:fill="auto"/>
          </w:tcPr>
          <w:p w14:paraId="1FBD111C" w14:textId="77777777" w:rsidR="00F00CA8" w:rsidRDefault="00F00CA8">
            <w:pPr>
              <w:pStyle w:val="CRCoverPage"/>
              <w:spacing w:after="0"/>
              <w:ind w:left="99"/>
            </w:pPr>
          </w:p>
        </w:tc>
      </w:tr>
      <w:tr w:rsidR="00F00CA8" w14:paraId="1FBD1124" w14:textId="77777777">
        <w:tc>
          <w:tcPr>
            <w:tcW w:w="2694" w:type="dxa"/>
            <w:gridSpan w:val="2"/>
            <w:tcBorders>
              <w:left w:val="single" w:sz="4" w:space="0" w:color="auto"/>
            </w:tcBorders>
          </w:tcPr>
          <w:p w14:paraId="1FBD111E" w14:textId="77777777" w:rsidR="00F00CA8" w:rsidRDefault="007E301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BD111F" w14:textId="77777777" w:rsidR="00F00CA8" w:rsidRDefault="007E301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D1120" w14:textId="77777777" w:rsidR="00F00CA8" w:rsidRDefault="00F00CA8">
            <w:pPr>
              <w:pStyle w:val="CRCoverPage"/>
              <w:spacing w:after="0"/>
              <w:jc w:val="center"/>
              <w:rPr>
                <w:b/>
                <w:caps/>
              </w:rPr>
            </w:pPr>
          </w:p>
        </w:tc>
        <w:tc>
          <w:tcPr>
            <w:tcW w:w="2977" w:type="dxa"/>
            <w:gridSpan w:val="4"/>
          </w:tcPr>
          <w:p w14:paraId="1FBD1121" w14:textId="77777777" w:rsidR="00F00CA8" w:rsidRDefault="007E301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BD1122" w14:textId="0ED6BBB8" w:rsidR="00F00CA8" w:rsidRDefault="007E301D">
            <w:pPr>
              <w:pStyle w:val="CRCoverPage"/>
              <w:spacing w:after="0"/>
              <w:ind w:left="99"/>
            </w:pPr>
            <w:r>
              <w:t>TS38.423 CR 1050</w:t>
            </w:r>
          </w:p>
          <w:p w14:paraId="1FBD1123" w14:textId="77777777" w:rsidR="00F00CA8" w:rsidRDefault="007E301D">
            <w:pPr>
              <w:pStyle w:val="CRCoverPage"/>
              <w:spacing w:after="0"/>
              <w:ind w:left="99"/>
            </w:pPr>
            <w:r>
              <w:t xml:space="preserve">TS 37.320 </w:t>
            </w:r>
            <w:proofErr w:type="spellStart"/>
            <w:r>
              <w:t>draftCR</w:t>
            </w:r>
            <w:proofErr w:type="spellEnd"/>
          </w:p>
        </w:tc>
      </w:tr>
      <w:tr w:rsidR="00F00CA8" w14:paraId="1FBD112A" w14:textId="77777777">
        <w:tc>
          <w:tcPr>
            <w:tcW w:w="2694" w:type="dxa"/>
            <w:gridSpan w:val="2"/>
            <w:tcBorders>
              <w:left w:val="single" w:sz="4" w:space="0" w:color="auto"/>
            </w:tcBorders>
          </w:tcPr>
          <w:p w14:paraId="1FBD1125" w14:textId="77777777" w:rsidR="00F00CA8" w:rsidRDefault="007E301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BD1126" w14:textId="77777777" w:rsidR="00F00CA8" w:rsidRDefault="00F00C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D1127" w14:textId="77777777" w:rsidR="00F00CA8" w:rsidRDefault="007E301D">
            <w:pPr>
              <w:pStyle w:val="CRCoverPage"/>
              <w:spacing w:after="0"/>
              <w:jc w:val="center"/>
              <w:rPr>
                <w:b/>
                <w:caps/>
              </w:rPr>
            </w:pPr>
            <w:r>
              <w:rPr>
                <w:b/>
                <w:caps/>
              </w:rPr>
              <w:t>X</w:t>
            </w:r>
          </w:p>
        </w:tc>
        <w:tc>
          <w:tcPr>
            <w:tcW w:w="2977" w:type="dxa"/>
            <w:gridSpan w:val="4"/>
          </w:tcPr>
          <w:p w14:paraId="1FBD1128" w14:textId="77777777" w:rsidR="00F00CA8" w:rsidRDefault="007E301D">
            <w:pPr>
              <w:pStyle w:val="CRCoverPage"/>
              <w:spacing w:after="0"/>
            </w:pPr>
            <w:r>
              <w:t xml:space="preserve"> Test specifications</w:t>
            </w:r>
          </w:p>
        </w:tc>
        <w:tc>
          <w:tcPr>
            <w:tcW w:w="3401" w:type="dxa"/>
            <w:gridSpan w:val="3"/>
            <w:tcBorders>
              <w:right w:val="single" w:sz="4" w:space="0" w:color="auto"/>
            </w:tcBorders>
            <w:shd w:val="pct30" w:color="FFFF00" w:fill="auto"/>
          </w:tcPr>
          <w:p w14:paraId="1FBD1129" w14:textId="77777777" w:rsidR="00F00CA8" w:rsidRDefault="007E301D">
            <w:pPr>
              <w:pStyle w:val="CRCoverPage"/>
              <w:spacing w:after="0"/>
              <w:ind w:left="99"/>
            </w:pPr>
            <w:r>
              <w:t xml:space="preserve">TS/TR ... CR ... </w:t>
            </w:r>
          </w:p>
        </w:tc>
      </w:tr>
      <w:tr w:rsidR="00F00CA8" w14:paraId="1FBD1130" w14:textId="77777777">
        <w:tc>
          <w:tcPr>
            <w:tcW w:w="2694" w:type="dxa"/>
            <w:gridSpan w:val="2"/>
            <w:tcBorders>
              <w:left w:val="single" w:sz="4" w:space="0" w:color="auto"/>
            </w:tcBorders>
          </w:tcPr>
          <w:p w14:paraId="1FBD112B" w14:textId="77777777" w:rsidR="00F00CA8" w:rsidRDefault="007E301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BD112C" w14:textId="77777777" w:rsidR="00F00CA8" w:rsidRDefault="00F00C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D112D" w14:textId="77777777" w:rsidR="00F00CA8" w:rsidRDefault="007E301D">
            <w:pPr>
              <w:pStyle w:val="CRCoverPage"/>
              <w:spacing w:after="0"/>
              <w:jc w:val="center"/>
              <w:rPr>
                <w:b/>
                <w:caps/>
              </w:rPr>
            </w:pPr>
            <w:r>
              <w:rPr>
                <w:b/>
                <w:caps/>
              </w:rPr>
              <w:t>X</w:t>
            </w:r>
          </w:p>
        </w:tc>
        <w:tc>
          <w:tcPr>
            <w:tcW w:w="2977" w:type="dxa"/>
            <w:gridSpan w:val="4"/>
          </w:tcPr>
          <w:p w14:paraId="1FBD112E" w14:textId="77777777" w:rsidR="00F00CA8" w:rsidRDefault="007E301D">
            <w:pPr>
              <w:pStyle w:val="CRCoverPage"/>
              <w:spacing w:after="0"/>
            </w:pPr>
            <w:r>
              <w:t xml:space="preserve"> O&amp;M Specifications</w:t>
            </w:r>
          </w:p>
        </w:tc>
        <w:tc>
          <w:tcPr>
            <w:tcW w:w="3401" w:type="dxa"/>
            <w:gridSpan w:val="3"/>
            <w:tcBorders>
              <w:right w:val="single" w:sz="4" w:space="0" w:color="auto"/>
            </w:tcBorders>
            <w:shd w:val="pct30" w:color="FFFF00" w:fill="auto"/>
          </w:tcPr>
          <w:p w14:paraId="1FBD112F" w14:textId="77777777" w:rsidR="00F00CA8" w:rsidRDefault="007E301D">
            <w:pPr>
              <w:pStyle w:val="CRCoverPage"/>
              <w:spacing w:after="0"/>
              <w:ind w:left="99"/>
            </w:pPr>
            <w:r>
              <w:t xml:space="preserve">TS/TR ... CR ... </w:t>
            </w:r>
          </w:p>
        </w:tc>
      </w:tr>
      <w:tr w:rsidR="00F00CA8" w14:paraId="1FBD1133" w14:textId="77777777">
        <w:tc>
          <w:tcPr>
            <w:tcW w:w="2694" w:type="dxa"/>
            <w:gridSpan w:val="2"/>
            <w:tcBorders>
              <w:left w:val="single" w:sz="4" w:space="0" w:color="auto"/>
            </w:tcBorders>
          </w:tcPr>
          <w:p w14:paraId="1FBD1131" w14:textId="77777777" w:rsidR="00F00CA8" w:rsidRDefault="00F00CA8">
            <w:pPr>
              <w:pStyle w:val="CRCoverPage"/>
              <w:spacing w:after="0"/>
              <w:rPr>
                <w:b/>
                <w:i/>
              </w:rPr>
            </w:pPr>
          </w:p>
        </w:tc>
        <w:tc>
          <w:tcPr>
            <w:tcW w:w="6946" w:type="dxa"/>
            <w:gridSpan w:val="9"/>
            <w:tcBorders>
              <w:right w:val="single" w:sz="4" w:space="0" w:color="auto"/>
            </w:tcBorders>
          </w:tcPr>
          <w:p w14:paraId="1FBD1132" w14:textId="77777777" w:rsidR="00F00CA8" w:rsidRDefault="00F00CA8">
            <w:pPr>
              <w:pStyle w:val="CRCoverPage"/>
              <w:spacing w:after="0"/>
            </w:pPr>
          </w:p>
        </w:tc>
      </w:tr>
      <w:tr w:rsidR="00F00CA8" w14:paraId="1FBD1136" w14:textId="77777777">
        <w:tc>
          <w:tcPr>
            <w:tcW w:w="2694" w:type="dxa"/>
            <w:gridSpan w:val="2"/>
            <w:tcBorders>
              <w:left w:val="single" w:sz="4" w:space="0" w:color="auto"/>
              <w:bottom w:val="single" w:sz="4" w:space="0" w:color="auto"/>
            </w:tcBorders>
          </w:tcPr>
          <w:p w14:paraId="1FBD1134" w14:textId="77777777" w:rsidR="00F00CA8" w:rsidRDefault="007E301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BD1135" w14:textId="77777777" w:rsidR="00F00CA8" w:rsidRDefault="00F00CA8">
            <w:pPr>
              <w:pStyle w:val="CRCoverPage"/>
              <w:spacing w:after="0"/>
              <w:ind w:left="100"/>
            </w:pPr>
          </w:p>
        </w:tc>
      </w:tr>
      <w:tr w:rsidR="00F00CA8" w14:paraId="1FBD1139" w14:textId="77777777">
        <w:tc>
          <w:tcPr>
            <w:tcW w:w="2694" w:type="dxa"/>
            <w:gridSpan w:val="2"/>
            <w:tcBorders>
              <w:top w:val="single" w:sz="4" w:space="0" w:color="auto"/>
              <w:bottom w:val="single" w:sz="4" w:space="0" w:color="auto"/>
            </w:tcBorders>
          </w:tcPr>
          <w:p w14:paraId="1FBD1137" w14:textId="77777777" w:rsidR="00F00CA8" w:rsidRDefault="00F00C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BD1138" w14:textId="77777777" w:rsidR="00F00CA8" w:rsidRDefault="00F00CA8">
            <w:pPr>
              <w:pStyle w:val="CRCoverPage"/>
              <w:spacing w:after="0"/>
              <w:ind w:left="100"/>
              <w:rPr>
                <w:sz w:val="8"/>
                <w:szCs w:val="8"/>
              </w:rPr>
            </w:pPr>
          </w:p>
        </w:tc>
      </w:tr>
      <w:tr w:rsidR="00F00CA8" w14:paraId="1FBD1150" w14:textId="77777777">
        <w:tc>
          <w:tcPr>
            <w:tcW w:w="2694" w:type="dxa"/>
            <w:gridSpan w:val="2"/>
            <w:tcBorders>
              <w:top w:val="single" w:sz="4" w:space="0" w:color="auto"/>
              <w:left w:val="single" w:sz="4" w:space="0" w:color="auto"/>
              <w:bottom w:val="single" w:sz="4" w:space="0" w:color="auto"/>
            </w:tcBorders>
          </w:tcPr>
          <w:p w14:paraId="1FBD113A" w14:textId="77777777" w:rsidR="00F00CA8" w:rsidRDefault="007E301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D113B" w14:textId="77777777" w:rsidR="00F00CA8" w:rsidRDefault="007E301D">
            <w:pPr>
              <w:pStyle w:val="CRCoverPage"/>
              <w:spacing w:after="0"/>
              <w:ind w:left="100"/>
            </w:pPr>
            <w:r>
              <w:t>Rev 1:</w:t>
            </w:r>
          </w:p>
          <w:p w14:paraId="1FBD113C" w14:textId="77777777" w:rsidR="00F00CA8" w:rsidRDefault="007E301D">
            <w:pPr>
              <w:pStyle w:val="CRCoverPage"/>
              <w:numPr>
                <w:ilvl w:val="0"/>
                <w:numId w:val="1"/>
              </w:numPr>
              <w:spacing w:after="0"/>
            </w:pPr>
            <w:r>
              <w:t>Included agreed changes from RAN3#120 in R3-233470</w:t>
            </w:r>
          </w:p>
          <w:p w14:paraId="1FBD113D" w14:textId="77777777" w:rsidR="00F00CA8" w:rsidRDefault="007E301D">
            <w:pPr>
              <w:pStyle w:val="CRCoverPage"/>
              <w:spacing w:after="0"/>
            </w:pPr>
            <w:r>
              <w:t xml:space="preserve">Rev 2: </w:t>
            </w:r>
          </w:p>
          <w:p w14:paraId="1FBD113E" w14:textId="77777777" w:rsidR="00F00CA8" w:rsidRDefault="007E301D">
            <w:pPr>
              <w:pStyle w:val="CRCoverPage"/>
              <w:numPr>
                <w:ilvl w:val="0"/>
                <w:numId w:val="1"/>
              </w:numPr>
              <w:spacing w:after="0"/>
            </w:pPr>
            <w:r>
              <w:t>Rebase on new version of TS38.413</w:t>
            </w:r>
          </w:p>
          <w:p w14:paraId="1FBD113F" w14:textId="77777777" w:rsidR="00F00CA8" w:rsidRDefault="007E301D">
            <w:pPr>
              <w:pStyle w:val="CRCoverPage"/>
              <w:spacing w:after="0"/>
              <w:ind w:left="100"/>
            </w:pPr>
            <w:r>
              <w:t>Rev 3:</w:t>
            </w:r>
          </w:p>
          <w:p w14:paraId="1FBD1140" w14:textId="77777777" w:rsidR="00F00CA8" w:rsidRDefault="007E301D">
            <w:pPr>
              <w:pStyle w:val="CRCoverPage"/>
              <w:numPr>
                <w:ilvl w:val="0"/>
                <w:numId w:val="1"/>
              </w:numPr>
              <w:spacing w:after="0"/>
            </w:pPr>
            <w:r>
              <w:t>Included agreed changes from RAN3#120 in R3-234718</w:t>
            </w:r>
          </w:p>
          <w:p w14:paraId="1FBD1141" w14:textId="77777777" w:rsidR="00F00CA8" w:rsidRDefault="00F00CA8">
            <w:pPr>
              <w:pStyle w:val="CRCoverPage"/>
              <w:spacing w:after="0"/>
            </w:pPr>
          </w:p>
          <w:p w14:paraId="1FBD1142" w14:textId="77777777" w:rsidR="00F00CA8" w:rsidRDefault="007E301D">
            <w:pPr>
              <w:pStyle w:val="CRCoverPage"/>
              <w:spacing w:after="0"/>
              <w:ind w:left="100"/>
            </w:pPr>
            <w:r>
              <w:t>Rev 4:</w:t>
            </w:r>
          </w:p>
          <w:p w14:paraId="1FBD1143" w14:textId="77777777" w:rsidR="00F00CA8" w:rsidRDefault="007E301D">
            <w:pPr>
              <w:pStyle w:val="CRCoverPage"/>
              <w:numPr>
                <w:ilvl w:val="0"/>
                <w:numId w:val="1"/>
              </w:numPr>
              <w:spacing w:after="0"/>
            </w:pPr>
            <w:r>
              <w:t xml:space="preserve">Resubmission of previous version </w:t>
            </w:r>
          </w:p>
          <w:p w14:paraId="1FBD1144" w14:textId="77777777" w:rsidR="00F00CA8" w:rsidRDefault="00F00CA8">
            <w:pPr>
              <w:pStyle w:val="CRCoverPage"/>
              <w:spacing w:after="0"/>
              <w:ind w:left="100"/>
            </w:pPr>
          </w:p>
          <w:p w14:paraId="1FBD1145" w14:textId="77777777" w:rsidR="00F00CA8" w:rsidRDefault="007E301D">
            <w:pPr>
              <w:pStyle w:val="CRCoverPage"/>
              <w:spacing w:after="0"/>
              <w:ind w:left="100"/>
            </w:pPr>
            <w:r>
              <w:t>Rev 5:</w:t>
            </w:r>
          </w:p>
          <w:p w14:paraId="1FBD1146" w14:textId="77777777" w:rsidR="00F00CA8" w:rsidRDefault="007E301D">
            <w:pPr>
              <w:pStyle w:val="CRCoverPage"/>
              <w:numPr>
                <w:ilvl w:val="0"/>
                <w:numId w:val="1"/>
              </w:numPr>
              <w:spacing w:after="0"/>
            </w:pPr>
            <w:r>
              <w:lastRenderedPageBreak/>
              <w:t>ASN.1 corrections</w:t>
            </w:r>
            <w:r>
              <w:br/>
            </w:r>
          </w:p>
          <w:p w14:paraId="1FBD1147" w14:textId="77777777" w:rsidR="00F00CA8" w:rsidRDefault="007E301D">
            <w:pPr>
              <w:pStyle w:val="CRCoverPage"/>
              <w:spacing w:after="0"/>
              <w:ind w:left="100"/>
            </w:pPr>
            <w:r>
              <w:t>Rev 6:</w:t>
            </w:r>
          </w:p>
          <w:p w14:paraId="1FBD1148" w14:textId="77777777" w:rsidR="00F00CA8" w:rsidRDefault="007E301D">
            <w:pPr>
              <w:pStyle w:val="CRCoverPage"/>
              <w:numPr>
                <w:ilvl w:val="0"/>
                <w:numId w:val="1"/>
              </w:numPr>
              <w:spacing w:after="0"/>
            </w:pPr>
            <w:r>
              <w:t>Included agreed changes from RAN3#121bis in R3-235870</w:t>
            </w:r>
          </w:p>
          <w:p w14:paraId="1FBD1149" w14:textId="77777777" w:rsidR="00F00CA8" w:rsidRDefault="007E301D">
            <w:pPr>
              <w:pStyle w:val="CRCoverPage"/>
              <w:spacing w:after="0"/>
              <w:ind w:left="100"/>
            </w:pPr>
            <w:r>
              <w:t>Rev 7:</w:t>
            </w:r>
          </w:p>
          <w:p w14:paraId="1FBD114A" w14:textId="77777777" w:rsidR="00F00CA8" w:rsidRDefault="007E301D">
            <w:pPr>
              <w:pStyle w:val="CRCoverPage"/>
              <w:numPr>
                <w:ilvl w:val="0"/>
                <w:numId w:val="1"/>
              </w:numPr>
              <w:spacing w:after="0"/>
            </w:pPr>
            <w:r>
              <w:t xml:space="preserve">Resubmission of previous version </w:t>
            </w:r>
          </w:p>
          <w:p w14:paraId="1FBD114B" w14:textId="77777777" w:rsidR="00F00CA8" w:rsidRDefault="007E301D">
            <w:pPr>
              <w:pStyle w:val="CRCoverPage"/>
              <w:spacing w:after="0"/>
              <w:ind w:left="100"/>
            </w:pPr>
            <w:r>
              <w:t>Rev 8:</w:t>
            </w:r>
          </w:p>
          <w:p w14:paraId="1FBD114C" w14:textId="77777777" w:rsidR="00F00CA8" w:rsidRDefault="007E301D">
            <w:pPr>
              <w:pStyle w:val="CRCoverPage"/>
              <w:numPr>
                <w:ilvl w:val="0"/>
                <w:numId w:val="1"/>
              </w:numPr>
              <w:spacing w:after="0"/>
            </w:pPr>
            <w:r>
              <w:t>Change of title, editorial corrections</w:t>
            </w:r>
          </w:p>
          <w:p w14:paraId="1FBD114D" w14:textId="77777777" w:rsidR="00F00CA8" w:rsidRDefault="00F00CA8">
            <w:pPr>
              <w:pStyle w:val="CRCoverPage"/>
              <w:spacing w:after="0"/>
            </w:pPr>
          </w:p>
          <w:p w14:paraId="1FBD114E" w14:textId="77777777" w:rsidR="00F00CA8" w:rsidRDefault="00F00CA8">
            <w:pPr>
              <w:pStyle w:val="CRCoverPage"/>
              <w:spacing w:after="0"/>
              <w:ind w:left="720"/>
            </w:pPr>
          </w:p>
          <w:p w14:paraId="1FBD114F" w14:textId="77777777" w:rsidR="00F00CA8" w:rsidRDefault="00F00CA8">
            <w:pPr>
              <w:pStyle w:val="CRCoverPage"/>
              <w:spacing w:after="0"/>
            </w:pPr>
          </w:p>
        </w:tc>
      </w:tr>
    </w:tbl>
    <w:p w14:paraId="1FBD1151" w14:textId="77777777" w:rsidR="00F00CA8" w:rsidRDefault="00F00CA8">
      <w:pPr>
        <w:pStyle w:val="CRCoverPage"/>
        <w:spacing w:after="0"/>
        <w:rPr>
          <w:sz w:val="8"/>
          <w:szCs w:val="8"/>
        </w:rPr>
      </w:pPr>
    </w:p>
    <w:p w14:paraId="1FBD1152" w14:textId="77777777" w:rsidR="00F00CA8" w:rsidRDefault="00F00CA8"/>
    <w:p w14:paraId="1FBD1153" w14:textId="77777777" w:rsidR="00F00CA8" w:rsidRDefault="00F00CA8">
      <w:pPr>
        <w:sectPr w:rsidR="00F00CA8">
          <w:headerReference w:type="even" r:id="rId11"/>
          <w:headerReference w:type="default" r:id="rId12"/>
          <w:footerReference w:type="default" r:id="rId13"/>
          <w:footnotePr>
            <w:numRestart w:val="eachSect"/>
          </w:footnotePr>
          <w:pgSz w:w="11907" w:h="16840"/>
          <w:pgMar w:top="1418" w:right="1134" w:bottom="1134" w:left="1134" w:header="680" w:footer="567" w:gutter="0"/>
          <w:cols w:space="720"/>
        </w:sectPr>
      </w:pPr>
    </w:p>
    <w:p w14:paraId="1FBD1154" w14:textId="77777777" w:rsidR="00F00CA8" w:rsidRDefault="007E301D">
      <w:pPr>
        <w:pStyle w:val="FirstChange"/>
      </w:pPr>
      <w:bookmarkStart w:id="5" w:name="_Toc367182965"/>
      <w:r>
        <w:t>&lt;&lt;&lt;&lt;&lt;&lt;&lt;&lt;&lt;&lt;&lt;&lt;&lt;&lt;&lt;&lt;&lt;&lt;&lt;&lt; First Change &gt;&gt;&gt;&gt;&gt;&gt;&gt;&gt;&gt;&gt;&gt;&gt;&gt;&gt;&gt;&gt;&gt;&gt;&gt;&gt;</w:t>
      </w:r>
    </w:p>
    <w:p w14:paraId="1FBD1155" w14:textId="77777777" w:rsidR="00F00CA8" w:rsidRDefault="007E301D">
      <w:pPr>
        <w:pStyle w:val="Heading2"/>
      </w:pPr>
      <w:bookmarkStart w:id="6" w:name="_Toc29503872"/>
      <w:bookmarkStart w:id="7" w:name="_Toc29503288"/>
      <w:bookmarkStart w:id="8" w:name="_Toc20954851"/>
      <w:bookmarkStart w:id="9" w:name="_Toc36552902"/>
      <w:bookmarkStart w:id="10" w:name="_Toc36554629"/>
      <w:bookmarkStart w:id="11" w:name="_Toc45651882"/>
      <w:bookmarkStart w:id="12" w:name="_Toc45658314"/>
      <w:bookmarkStart w:id="13" w:name="_Toc45798014"/>
      <w:bookmarkStart w:id="14" w:name="_Toc29504456"/>
      <w:bookmarkStart w:id="15" w:name="_Toc45720134"/>
      <w:bookmarkStart w:id="16" w:name="_Toc106108613"/>
      <w:bookmarkStart w:id="17" w:name="_Toc138760396"/>
      <w:bookmarkStart w:id="18" w:name="_Toc73981737"/>
      <w:bookmarkStart w:id="19" w:name="_Toc97890869"/>
      <w:bookmarkStart w:id="20" w:name="_Toc99661747"/>
      <w:bookmarkStart w:id="21" w:name="_Toc64445867"/>
      <w:bookmarkStart w:id="22" w:name="_Toc45897403"/>
      <w:bookmarkStart w:id="23" w:name="_Toc51745603"/>
      <w:bookmarkStart w:id="24" w:name="_Toc112756260"/>
      <w:bookmarkStart w:id="25" w:name="_Toc105151808"/>
      <w:bookmarkStart w:id="26" w:name="_Toc99122944"/>
      <w:bookmarkStart w:id="27" w:name="_Toc88651826"/>
      <w:bookmarkStart w:id="28" w:name="_Toc105173614"/>
      <w:bookmarkStart w:id="29" w:name="_Toc106122518"/>
      <w:bookmarkStart w:id="30" w:name="_Toc107409071"/>
      <w:bookmarkStart w:id="31" w:name="_Hlk512438381"/>
      <w:bookmarkEnd w:id="5"/>
      <w:r>
        <w:t>8.3</w:t>
      </w:r>
      <w:r>
        <w:tab/>
        <w:t>UE Context Management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FBD1156" w14:textId="77777777" w:rsidR="00F00CA8" w:rsidRDefault="007E301D">
      <w:pPr>
        <w:pStyle w:val="Heading3"/>
      </w:pPr>
      <w:bookmarkStart w:id="32" w:name="_Toc29503289"/>
      <w:bookmarkStart w:id="33" w:name="_Toc45798015"/>
      <w:bookmarkStart w:id="34" w:name="_Toc20954852"/>
      <w:bookmarkStart w:id="35" w:name="_Toc29503873"/>
      <w:bookmarkStart w:id="36" w:name="_Toc29504457"/>
      <w:bookmarkStart w:id="37" w:name="_Toc36552903"/>
      <w:bookmarkStart w:id="38" w:name="_Toc36554630"/>
      <w:bookmarkStart w:id="39" w:name="_Toc45897404"/>
      <w:bookmarkStart w:id="40" w:name="_Toc45658315"/>
      <w:bookmarkStart w:id="41" w:name="_Toc45720135"/>
      <w:bookmarkStart w:id="42" w:name="_Toc45651883"/>
      <w:bookmarkStart w:id="43" w:name="_Toc106108614"/>
      <w:bookmarkStart w:id="44" w:name="_Toc51745604"/>
      <w:bookmarkStart w:id="45" w:name="_Toc107409072"/>
      <w:bookmarkStart w:id="46" w:name="_Toc105173615"/>
      <w:bookmarkStart w:id="47" w:name="_Toc112756261"/>
      <w:bookmarkStart w:id="48" w:name="_Toc64445868"/>
      <w:bookmarkStart w:id="49" w:name="_Toc138760397"/>
      <w:bookmarkStart w:id="50" w:name="_Toc99122945"/>
      <w:bookmarkStart w:id="51" w:name="_Toc99661748"/>
      <w:bookmarkStart w:id="52" w:name="_Toc73981738"/>
      <w:bookmarkStart w:id="53" w:name="_Toc88651827"/>
      <w:bookmarkStart w:id="54" w:name="_Toc97890870"/>
      <w:bookmarkStart w:id="55" w:name="_Toc105151809"/>
      <w:bookmarkStart w:id="56" w:name="_Toc106122519"/>
      <w:r>
        <w:t>8.3.1</w:t>
      </w:r>
      <w:r>
        <w:tab/>
        <w:t>Initial Context Setup</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BD1157" w14:textId="77777777" w:rsidR="00F00CA8" w:rsidRDefault="007E301D">
      <w:pPr>
        <w:pStyle w:val="Heading4"/>
      </w:pPr>
      <w:bookmarkStart w:id="57" w:name="_Toc36554631"/>
      <w:bookmarkStart w:id="58" w:name="_Toc45651884"/>
      <w:bookmarkStart w:id="59" w:name="_Toc45658316"/>
      <w:bookmarkStart w:id="60" w:name="_Toc45720136"/>
      <w:bookmarkStart w:id="61" w:name="_Toc45798016"/>
      <w:bookmarkStart w:id="62" w:name="_Toc29503874"/>
      <w:bookmarkStart w:id="63" w:name="_Toc36552904"/>
      <w:bookmarkStart w:id="64" w:name="_Toc45897405"/>
      <w:bookmarkStart w:id="65" w:name="_Toc51745605"/>
      <w:bookmarkStart w:id="66" w:name="_Toc88651828"/>
      <w:bookmarkStart w:id="67" w:name="_Toc64445869"/>
      <w:bookmarkStart w:id="68" w:name="_Toc97890871"/>
      <w:bookmarkStart w:id="69" w:name="_Toc99122946"/>
      <w:bookmarkStart w:id="70" w:name="_Toc73981739"/>
      <w:bookmarkStart w:id="71" w:name="_Toc99661749"/>
      <w:bookmarkStart w:id="72" w:name="_Toc29503290"/>
      <w:bookmarkStart w:id="73" w:name="_Toc20954853"/>
      <w:bookmarkStart w:id="74" w:name="_Toc29504458"/>
      <w:bookmarkStart w:id="75" w:name="_Toc107409073"/>
      <w:bookmarkStart w:id="76" w:name="_Toc112756262"/>
      <w:bookmarkStart w:id="77" w:name="_Toc106108615"/>
      <w:bookmarkStart w:id="78" w:name="_Toc105173616"/>
      <w:bookmarkStart w:id="79" w:name="_Toc138760398"/>
      <w:bookmarkStart w:id="80" w:name="_Toc105151810"/>
      <w:bookmarkStart w:id="81" w:name="_Toc106122520"/>
      <w:r>
        <w:t>8.3.1.1</w:t>
      </w:r>
      <w: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FBD1158" w14:textId="77777777" w:rsidR="00F00CA8" w:rsidRDefault="007E301D">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1FBD1159" w14:textId="77777777" w:rsidR="00F00CA8" w:rsidRDefault="007E301D">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1FBD115A" w14:textId="77777777" w:rsidR="00F00CA8" w:rsidRDefault="007E301D">
      <w:pPr>
        <w:pStyle w:val="Heading4"/>
      </w:pPr>
      <w:bookmarkStart w:id="82" w:name="_Toc20954854"/>
      <w:bookmarkStart w:id="83" w:name="_Toc29503291"/>
      <w:bookmarkStart w:id="84" w:name="_Toc36552905"/>
      <w:bookmarkStart w:id="85" w:name="_Toc36554632"/>
      <w:bookmarkStart w:id="86" w:name="_Toc45651885"/>
      <w:bookmarkStart w:id="87" w:name="_Toc45720137"/>
      <w:bookmarkStart w:id="88" w:name="_Toc45798017"/>
      <w:bookmarkStart w:id="89" w:name="_Toc45897406"/>
      <w:bookmarkStart w:id="90" w:name="_Toc51745606"/>
      <w:bookmarkStart w:id="91" w:name="_Toc29504459"/>
      <w:bookmarkStart w:id="92" w:name="_Toc45658317"/>
      <w:bookmarkStart w:id="93" w:name="_Toc29503875"/>
      <w:bookmarkStart w:id="94" w:name="_Toc88651829"/>
      <w:bookmarkStart w:id="95" w:name="_Toc99122947"/>
      <w:bookmarkStart w:id="96" w:name="_Toc112756263"/>
      <w:bookmarkStart w:id="97" w:name="_Toc73981740"/>
      <w:bookmarkStart w:id="98" w:name="_Toc97890872"/>
      <w:bookmarkStart w:id="99" w:name="_Toc64445870"/>
      <w:bookmarkStart w:id="100" w:name="_Toc99661750"/>
      <w:bookmarkStart w:id="101" w:name="_Toc105173617"/>
      <w:bookmarkStart w:id="102" w:name="_Toc106122521"/>
      <w:bookmarkStart w:id="103" w:name="_Toc106108616"/>
      <w:bookmarkStart w:id="104" w:name="_Toc105151811"/>
      <w:bookmarkStart w:id="105" w:name="_Toc107409074"/>
      <w:bookmarkStart w:id="106" w:name="_Toc138760399"/>
      <w:r>
        <w:t>8.3.1.2</w:t>
      </w:r>
      <w:r>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FBD115B" w14:textId="77777777" w:rsidR="00F00CA8" w:rsidRDefault="007E301D">
      <w:pPr>
        <w:pStyle w:val="TH"/>
      </w:pPr>
      <w:r>
        <w:object w:dxaOrig="6899" w:dyaOrig="2398" w14:anchorId="1FBD1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85pt" o:ole="">
            <v:imagedata r:id="rId14" o:title=""/>
          </v:shape>
          <o:OLEObject Type="Embed" ProgID="Visio.Drawing.11" ShapeID="_x0000_i1025" DrawAspect="Content" ObjectID="_1762588936" r:id="rId15"/>
        </w:object>
      </w:r>
    </w:p>
    <w:p w14:paraId="1FBD115C" w14:textId="77777777" w:rsidR="00F00CA8" w:rsidRDefault="007E301D">
      <w:pPr>
        <w:pStyle w:val="TF"/>
      </w:pPr>
      <w:r>
        <w:t xml:space="preserve">Figure 8.3.1.2-1: Initial context setup: successful </w:t>
      </w:r>
      <w:r>
        <w:rPr>
          <w:rFonts w:eastAsia="MS Mincho"/>
        </w:rPr>
        <w:t>o</w:t>
      </w:r>
      <w:r>
        <w:t>peration</w:t>
      </w:r>
    </w:p>
    <w:p w14:paraId="1FBD115D" w14:textId="77777777" w:rsidR="00F00CA8" w:rsidRDefault="007E301D">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1FBD115E" w14:textId="77777777" w:rsidR="00F00CA8" w:rsidRDefault="007E301D">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1FBD115F" w14:textId="77777777" w:rsidR="00F00CA8" w:rsidRDefault="007E301D">
      <w:r>
        <w:t xml:space="preserve">If the </w:t>
      </w:r>
      <w:r>
        <w:rPr>
          <w:i/>
        </w:rPr>
        <w:t>NAS-PDU</w:t>
      </w:r>
      <w:r>
        <w:t xml:space="preserve"> IE is included in the INITIAL CONTEXT SETUP REQUEST message, the NG-RAN node shall pass it transparently towards the UE.</w:t>
      </w:r>
    </w:p>
    <w:p w14:paraId="1FBD1160" w14:textId="77777777" w:rsidR="00F00CA8" w:rsidRDefault="007E301D">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1FBD1161" w14:textId="77777777" w:rsidR="00F00CA8" w:rsidRDefault="007E301D">
      <w:pPr>
        <w:rPr>
          <w:lang w:eastAsia="zh-CN"/>
        </w:rPr>
      </w:pPr>
      <w:r>
        <w:t xml:space="preserve">Upon receipt of the </w:t>
      </w:r>
      <w:r>
        <w:rPr>
          <w:lang w:eastAsia="zh-CN"/>
        </w:rPr>
        <w:t>INITIAL CONTEXT</w:t>
      </w:r>
      <w:r>
        <w:t xml:space="preserve"> SETUP REQUEST message the NG-RAN node shall</w:t>
      </w:r>
    </w:p>
    <w:p w14:paraId="1FBD1162" w14:textId="77777777" w:rsidR="00F00CA8" w:rsidRDefault="007E301D">
      <w:pPr>
        <w:pStyle w:val="B1"/>
      </w:pPr>
      <w:r>
        <w:t>-</w:t>
      </w:r>
      <w:r>
        <w:tab/>
        <w:t>attempt to execute the requested PDU session configuration;</w:t>
      </w:r>
    </w:p>
    <w:p w14:paraId="1FBD1163" w14:textId="77777777" w:rsidR="00F00CA8" w:rsidRDefault="007E301D">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1FBD1164" w14:textId="77777777" w:rsidR="00F00CA8" w:rsidRDefault="007E301D">
      <w:pPr>
        <w:pStyle w:val="B1"/>
      </w:pPr>
      <w:r>
        <w:t>-</w:t>
      </w:r>
      <w:r>
        <w:tab/>
        <w:t>store the received Mobility Restriction List in the UE context;</w:t>
      </w:r>
    </w:p>
    <w:p w14:paraId="1FBD1165" w14:textId="77777777" w:rsidR="00F00CA8" w:rsidRDefault="007E301D">
      <w:pPr>
        <w:pStyle w:val="B1"/>
      </w:pPr>
      <w:r>
        <w:t>-</w:t>
      </w:r>
      <w:r>
        <w:tab/>
        <w:t>store the received UE Radio Capability in the UE context;</w:t>
      </w:r>
    </w:p>
    <w:p w14:paraId="1FBD1166" w14:textId="77777777" w:rsidR="00F00CA8" w:rsidRDefault="007E301D">
      <w:pPr>
        <w:pStyle w:val="B1"/>
      </w:pPr>
      <w:r>
        <w:t>-</w:t>
      </w:r>
      <w:r>
        <w:tab/>
        <w:t>store the received Index to RAT/Frequency Selection Priority in the UE context and use it as defined in TS 23.501 [9];</w:t>
      </w:r>
    </w:p>
    <w:p w14:paraId="1FBD1167" w14:textId="77777777" w:rsidR="00F00CA8" w:rsidRDefault="007E301D">
      <w:pPr>
        <w:pStyle w:val="B1"/>
      </w:pPr>
      <w:r>
        <w:t>-</w:t>
      </w:r>
      <w:r>
        <w:tab/>
        <w:t>store the received UE Security Capabilities in the UE context;</w:t>
      </w:r>
    </w:p>
    <w:p w14:paraId="1FBD1168" w14:textId="77777777" w:rsidR="00F00CA8" w:rsidRDefault="007E301D">
      <w:pPr>
        <w:pStyle w:val="B1"/>
      </w:pPr>
      <w:r>
        <w:t>-</w:t>
      </w:r>
      <w:r>
        <w:tab/>
        <w:t>store the received Security Key in the UE context and, if the NG-RAN node is required to activate security for the UE, take this security key into use;</w:t>
      </w:r>
    </w:p>
    <w:p w14:paraId="1FBD1169" w14:textId="77777777" w:rsidR="00F00CA8" w:rsidRDefault="007E301D">
      <w:pPr>
        <w:pStyle w:val="B1"/>
      </w:pPr>
      <w:r>
        <w:t>-</w:t>
      </w:r>
      <w:r>
        <w:tab/>
        <w:t>if supported, store the received SRVCC Operation Possible in the UE context and use it as defined in TS 23.216 [31];</w:t>
      </w:r>
    </w:p>
    <w:p w14:paraId="1FBD116A" w14:textId="77777777" w:rsidR="00F00CA8" w:rsidRDefault="007E301D">
      <w:pPr>
        <w:pStyle w:val="B1"/>
      </w:pPr>
      <w:r>
        <w:t>-</w:t>
      </w:r>
      <w:r>
        <w:tab/>
        <w:t>store the received NR V2X Services Authorization information, if supported, in the UE context;</w:t>
      </w:r>
    </w:p>
    <w:p w14:paraId="1FBD116B" w14:textId="77777777" w:rsidR="00F00CA8" w:rsidRDefault="007E301D">
      <w:pPr>
        <w:pStyle w:val="B1"/>
      </w:pPr>
      <w:r>
        <w:t>-</w:t>
      </w:r>
      <w:r>
        <w:tab/>
        <w:t>store the received LTE V2X Services Authorization information, if supported, in the UE context;</w:t>
      </w:r>
    </w:p>
    <w:p w14:paraId="1FBD116C" w14:textId="77777777" w:rsidR="00F00CA8" w:rsidRDefault="007E301D">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1FBD116D" w14:textId="77777777" w:rsidR="00F00CA8" w:rsidRDefault="007E301D">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1FBD116E" w14:textId="77777777" w:rsidR="00F00CA8" w:rsidRDefault="007E301D">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1FBD116F" w14:textId="77777777" w:rsidR="00F00CA8" w:rsidRDefault="007E301D">
      <w:pPr>
        <w:pStyle w:val="B1"/>
        <w:rPr>
          <w:rFonts w:eastAsia="SimSun"/>
        </w:rPr>
      </w:pPr>
      <w:r>
        <w:t>-</w:t>
      </w:r>
      <w:r>
        <w:tab/>
        <w:t>store the received Management Based MDT PLMN List information, if supported, in the UE context;</w:t>
      </w:r>
    </w:p>
    <w:p w14:paraId="1FBD1170" w14:textId="77777777" w:rsidR="00F00CA8" w:rsidRDefault="007E301D">
      <w:pPr>
        <w:pStyle w:val="B1"/>
      </w:pPr>
      <w:r>
        <w:t>-</w:t>
      </w:r>
      <w:r>
        <w:tab/>
        <w:t>if supported, store the received IAB Authorization information in the UE context, and use it accordingly for the IAB-MT;</w:t>
      </w:r>
    </w:p>
    <w:p w14:paraId="1FBD1171" w14:textId="77777777" w:rsidR="00F00CA8" w:rsidRDefault="007E301D">
      <w:pPr>
        <w:pStyle w:val="B1"/>
        <w:rPr>
          <w:lang w:eastAsia="zh-CN"/>
        </w:rPr>
      </w:pPr>
      <w:bookmarkStart w:id="107"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14:paraId="1FBD1172" w14:textId="77777777" w:rsidR="00F00CA8" w:rsidRDefault="007E301D">
      <w:pPr>
        <w:pStyle w:val="B1"/>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eastAsia="SimSun" w:hint="eastAsia"/>
          <w:lang w:val="en-US" w:eastAsia="zh-CN"/>
        </w:rPr>
        <w:t>5G</w:t>
      </w:r>
      <w:r>
        <w:t xml:space="preserve"> </w:t>
      </w:r>
      <w:r>
        <w:rPr>
          <w:rFonts w:hint="eastAsia"/>
          <w:lang w:eastAsia="zh-CN"/>
        </w:rPr>
        <w:t>ProSe</w:t>
      </w:r>
      <w:r>
        <w:t xml:space="preserve"> services;</w:t>
      </w:r>
    </w:p>
    <w:bookmarkEnd w:id="107"/>
    <w:p w14:paraId="1FBD1173" w14:textId="77777777" w:rsidR="00F00CA8" w:rsidRDefault="007E301D">
      <w:pPr>
        <w:pStyle w:val="B1"/>
        <w:rPr>
          <w:lang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1FBD1174" w14:textId="77777777" w:rsidR="00F00CA8" w:rsidRDefault="007E301D">
      <w:r>
        <w:t xml:space="preserve">For the Initial Context Setup an initial value for the </w:t>
      </w:r>
      <w:r>
        <w:rPr>
          <w:rFonts w:cs="Arial"/>
          <w:szCs w:val="18"/>
          <w:lang w:eastAsia="zh-CN"/>
        </w:rPr>
        <w:t>Next Hop Chaining Count is stored in the UE context.</w:t>
      </w:r>
    </w:p>
    <w:p w14:paraId="1FBD1175" w14:textId="77777777" w:rsidR="00F00CA8" w:rsidRDefault="007E301D">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1FBD1176" w14:textId="77777777" w:rsidR="00F00CA8" w:rsidRDefault="007E301D">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1FBD1177" w14:textId="77777777" w:rsidR="00F00CA8" w:rsidRDefault="007E301D">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1FBD1178" w14:textId="77777777" w:rsidR="00F00CA8" w:rsidRDefault="007E301D">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1FBD1179" w14:textId="77777777" w:rsidR="00F00CA8" w:rsidRDefault="007E301D">
      <w:pPr>
        <w:pStyle w:val="B1"/>
      </w:pPr>
      <w:r>
        <w:t>-</w:t>
      </w:r>
      <w:r>
        <w:tab/>
        <w:t>select a proper SCG during dual connectivity operation;</w:t>
      </w:r>
    </w:p>
    <w:p w14:paraId="1FBD117A" w14:textId="77777777" w:rsidR="00F00CA8" w:rsidRDefault="007E301D">
      <w:pPr>
        <w:pStyle w:val="B1"/>
      </w:pPr>
      <w:r>
        <w:t>-</w:t>
      </w:r>
      <w:r>
        <w:tab/>
        <w:t>assign proper RNA(s) for the UE when moving the UE to RRC_INACTIVE state.</w:t>
      </w:r>
    </w:p>
    <w:p w14:paraId="1FBD117B" w14:textId="77777777" w:rsidR="00F00CA8" w:rsidRDefault="007E301D">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1FBD117C" w14:textId="77777777" w:rsidR="00F00CA8" w:rsidRDefault="007E301D">
      <w:pPr>
        <w:pStyle w:val="B1"/>
      </w:pPr>
      <w:r>
        <w:t>-</w:t>
      </w:r>
      <w:r>
        <w:tab/>
        <w:t>one of the QoS flows includes a particular ARP value (TS 23.501 [9]).</w:t>
      </w:r>
    </w:p>
    <w:p w14:paraId="1FBD117D" w14:textId="77777777" w:rsidR="00F00CA8" w:rsidRDefault="007E301D">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14:paraId="1FBD117E" w14:textId="77777777" w:rsidR="00F00CA8" w:rsidRDefault="007E301D">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SimSun"/>
        </w:rPr>
        <w:t>In particular, the NG-RAN node shall, if supported:</w:t>
      </w:r>
    </w:p>
    <w:p w14:paraId="1FBD117F" w14:textId="77777777" w:rsidR="00F00CA8" w:rsidRDefault="007E301D">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08" w:name="OLE_LINK64"/>
      <w:bookmarkStart w:id="109" w:name="OLE_LINK63"/>
      <w:r>
        <w:t>32.422</w:t>
      </w:r>
      <w:bookmarkEnd w:id="108"/>
      <w:bookmarkEnd w:id="109"/>
      <w:r>
        <w:t xml:space="preserve"> [11];</w:t>
      </w:r>
    </w:p>
    <w:p w14:paraId="1FBD1180" w14:textId="77777777" w:rsidR="00F00CA8" w:rsidRDefault="007E301D">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14:paraId="1FBD1181" w14:textId="77777777" w:rsidR="00F00CA8" w:rsidRDefault="007E301D">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1FBD1182" w14:textId="77777777" w:rsidR="00F00CA8" w:rsidRDefault="007E301D">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1FBD1183" w14:textId="77777777" w:rsidR="00F00CA8" w:rsidRDefault="007E301D">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1FBD1184" w14:textId="77777777" w:rsidR="00F00CA8" w:rsidRDefault="007E301D">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14:paraId="1FBD1185" w14:textId="77777777" w:rsidR="00F00CA8" w:rsidRDefault="007E301D">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1FBD1186" w14:textId="77777777" w:rsidR="00F00CA8" w:rsidRDefault="007E301D">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1FBD1187" w14:textId="77777777" w:rsidR="00F00CA8" w:rsidRDefault="007E301D">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1FBD1188" w14:textId="77777777" w:rsidR="00F00CA8" w:rsidRDefault="007E301D">
      <w:pPr>
        <w:rPr>
          <w:rFonts w:eastAsia="Malgun Gothic"/>
        </w:rPr>
      </w:pPr>
      <w:r>
        <w:t xml:space="preserve">If the </w:t>
      </w:r>
      <w:r>
        <w:rPr>
          <w:rFonts w:eastAsia="SimSun"/>
          <w:i/>
          <w:lang w:eastAsia="ja-JP"/>
        </w:rPr>
        <w:t>QMC Configuration Information</w:t>
      </w:r>
      <w:r>
        <w:t xml:space="preserve"> IE is included in the </w:t>
      </w:r>
      <w:r>
        <w:rPr>
          <w:rFonts w:eastAsia="Malgun Gothic"/>
        </w:rPr>
        <w:t>INITIAL CONTEXT SETUP REQUEST message</w:t>
      </w:r>
      <w:r>
        <w:t xml:space="preserve">, </w:t>
      </w:r>
      <w:r>
        <w:rPr>
          <w:rFonts w:eastAsia="SimSun"/>
        </w:rPr>
        <w:t xml:space="preserve">the NG-RAN node shall, if supported, </w:t>
      </w:r>
      <w:r>
        <w:t>use it for QoE management, as described in TS 38.300 [8].</w:t>
      </w:r>
    </w:p>
    <w:p w14:paraId="1FBD1189" w14:textId="77777777" w:rsidR="00F00CA8" w:rsidRDefault="007E301D">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hint="eastAsia"/>
        </w:rPr>
        <w:t xml:space="preserve"> </w:t>
      </w:r>
      <w:r>
        <w:rPr>
          <w:rFonts w:eastAsia="Malgun Gothic"/>
          <w:i/>
        </w:rPr>
        <w:t>for RRC INACTIVE</w:t>
      </w:r>
      <w:r>
        <w:rPr>
          <w:rFonts w:eastAsia="Malgun Gothic" w:hint="eastAsia"/>
        </w:rPr>
        <w:t xml:space="preserve"> IE is included in the </w:t>
      </w:r>
      <w:r>
        <w:rPr>
          <w:rFonts w:eastAsia="Malgun Gothic"/>
        </w:rPr>
        <w:t xml:space="preserve">INITIAL CONTEXT SETUP REQUEST message, the NG-RAN node shall, if supported, store this information in the UE context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rPr>
        <w:t xml:space="preserve"> RAN paging if any for a UE in RRC_INACTIVE state</w:t>
      </w:r>
      <w:r>
        <w:rPr>
          <w:rFonts w:eastAsia="SimSun" w:hint="eastAsia"/>
          <w:lang w:eastAsia="zh-CN"/>
        </w:rPr>
        <w:t>, as specified in TS 38.300</w:t>
      </w:r>
      <w:r>
        <w:rPr>
          <w:rFonts w:eastAsia="SimSun"/>
          <w:lang w:eastAsia="zh-CN"/>
        </w:rPr>
        <w:t xml:space="preserve"> </w:t>
      </w:r>
      <w:r>
        <w:rPr>
          <w:rFonts w:eastAsia="SimSun"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14:paraId="1FBD118A" w14:textId="77777777" w:rsidR="00F00CA8" w:rsidRDefault="007E301D">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1FBD118B" w14:textId="77777777" w:rsidR="00F00CA8" w:rsidRDefault="007E301D">
      <w:pPr>
        <w:rPr>
          <w:rFonts w:eastAsia="SimSun"/>
          <w:lang w:eastAsia="zh-CN"/>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 xml:space="preserve">INITIAL CONTEXT SETUP REQUEST message, the </w:t>
      </w:r>
      <w:r>
        <w:rPr>
          <w:rFonts w:eastAsia="SimSun" w:hint="eastAsia"/>
          <w:lang w:eastAsia="zh-CN"/>
        </w:rPr>
        <w:t>NG-RAN node</w:t>
      </w:r>
      <w:r>
        <w:rPr>
          <w:rFonts w:eastAsia="Malgun Gothic"/>
        </w:rPr>
        <w:t xml:space="preserve"> shall, if supported, store this information in the UE context.</w:t>
      </w:r>
    </w:p>
    <w:p w14:paraId="1FBD118C" w14:textId="77777777" w:rsidR="00F00CA8" w:rsidRDefault="007E301D">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1FBD118D" w14:textId="77777777" w:rsidR="00F00CA8" w:rsidRDefault="007E301D">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14:paraId="1FBD118E" w14:textId="77777777" w:rsidR="00F00CA8" w:rsidRDefault="007E301D">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1FBD118F" w14:textId="77777777" w:rsidR="00F00CA8" w:rsidRDefault="007E301D">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1FBD1190" w14:textId="77777777" w:rsidR="00F00CA8" w:rsidRDefault="007E301D">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14:paraId="1FBD1191" w14:textId="77777777" w:rsidR="00F00CA8" w:rsidRDefault="007E301D">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14:paraId="1FBD1192" w14:textId="77777777" w:rsidR="00F00CA8" w:rsidRDefault="007E301D">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14:paraId="1FBD1193" w14:textId="77777777" w:rsidR="00F00CA8" w:rsidRDefault="007E301D">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1FBD1194" w14:textId="77777777" w:rsidR="00F00CA8" w:rsidRDefault="007E301D">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1FBD1195" w14:textId="77777777" w:rsidR="00F00CA8" w:rsidRDefault="007E301D">
      <w:pPr>
        <w:rPr>
          <w:rFonts w:eastAsia="SimSun"/>
        </w:rPr>
      </w:pPr>
      <w:r>
        <w:t xml:space="preserve">If the </w:t>
      </w:r>
      <w:r>
        <w:rPr>
          <w:i/>
          <w:lang w:eastAsia="zh-CN"/>
        </w:rPr>
        <w:t xml:space="preserve">Management Based MDT </w:t>
      </w:r>
      <w:r>
        <w:rPr>
          <w:rFonts w:eastAsia="SimSun"/>
          <w:i/>
        </w:rPr>
        <w:t>PLMN 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14:paraId="1FBD1196" w14:textId="77777777" w:rsidR="00F00CA8" w:rsidRDefault="007E301D">
      <w:r>
        <w:t xml:space="preserve">If the INITIAL CONTEXT SETUP REQUEST message contains the </w:t>
      </w:r>
      <w:r>
        <w:rPr>
          <w:i/>
        </w:rPr>
        <w:t>UE Radio Capability ID</w:t>
      </w:r>
      <w:r>
        <w:t xml:space="preserve"> IE, the NG-RAN node shall, if supported, use it as specified in TS 23.501 [9] and TS 23.502 [10].</w:t>
      </w:r>
    </w:p>
    <w:p w14:paraId="1FBD1197" w14:textId="77777777" w:rsidR="00F00CA8" w:rsidRDefault="007E301D">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DengXian"/>
          <w:lang w:eastAsia="en-GB"/>
        </w:rPr>
        <w:t xml:space="preserve"> INTIAL CONTEXT SETUP REQUEST message</w:t>
      </w:r>
      <w:r>
        <w:rPr>
          <w:lang w:eastAsia="en-GB"/>
        </w:rPr>
        <w:t>, the NG-RAN node shall, if supported, handle this information as specified in TS 23.501 [9].</w:t>
      </w:r>
    </w:p>
    <w:p w14:paraId="1FBD1198" w14:textId="77777777" w:rsidR="00F00CA8" w:rsidRDefault="007E301D">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1FBD1199" w14:textId="77777777" w:rsidR="00F00CA8" w:rsidRDefault="007E301D">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1FBD119A" w14:textId="77777777" w:rsidR="00F00CA8" w:rsidRDefault="007E301D">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1FBD119B" w14:textId="3A986882" w:rsidR="00F00CA8" w:rsidRDefault="007E301D">
      <w:pPr>
        <w:rPr>
          <w:ins w:id="110" w:author="Ericsson-Author" w:date="2023-11-27T10:51:00Z"/>
        </w:rPr>
      </w:pPr>
      <w:ins w:id="111" w:author="Ericsson-Author" w:date="2023-11-27T10:51:00Z">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ins>
    </w:p>
    <w:p w14:paraId="1FBD119C" w14:textId="77777777" w:rsidR="00F00CA8" w:rsidRDefault="007E301D">
      <w:pPr>
        <w:rPr>
          <w:b/>
        </w:rPr>
      </w:pPr>
      <w:bookmarkStart w:id="112" w:name="OLE_LINK75"/>
      <w:bookmarkStart w:id="113" w:name="OLE_LINK76"/>
      <w:bookmarkEnd w:id="31"/>
      <w:r>
        <w:rPr>
          <w:b/>
        </w:rPr>
        <w:t>Interactions with Initial UE Message procedure:</w:t>
      </w:r>
    </w:p>
    <w:p w14:paraId="1FBD119D" w14:textId="77777777" w:rsidR="00F00CA8" w:rsidRDefault="007E301D">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1FBD119E" w14:textId="77777777" w:rsidR="00F00CA8" w:rsidRDefault="007E301D">
      <w:pPr>
        <w:rPr>
          <w:b/>
        </w:rPr>
      </w:pPr>
      <w:r>
        <w:rPr>
          <w:b/>
        </w:rPr>
        <w:t>Interactions with RRC Inactive Transition Report procedure:</w:t>
      </w:r>
    </w:p>
    <w:p w14:paraId="1FBD119F" w14:textId="77777777" w:rsidR="00F00CA8" w:rsidRDefault="007E301D">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Pr>
          <w:rFonts w:eastAsia="SimSun"/>
          <w:lang w:eastAsia="zh-CN"/>
        </w:rPr>
        <w:t>"</w:t>
      </w:r>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the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1FBD11A0" w14:textId="77777777" w:rsidR="00F00CA8" w:rsidRDefault="007E301D">
      <w:pPr>
        <w:pStyle w:val="Heading4"/>
      </w:pPr>
      <w:bookmarkStart w:id="114" w:name="_Toc45720138"/>
      <w:bookmarkStart w:id="115" w:name="_Toc29504460"/>
      <w:bookmarkStart w:id="116" w:name="_Toc45798018"/>
      <w:bookmarkStart w:id="117" w:name="_Toc51745607"/>
      <w:bookmarkStart w:id="118" w:name="_Toc64445871"/>
      <w:bookmarkStart w:id="119" w:name="_Toc73981741"/>
      <w:bookmarkStart w:id="120" w:name="_Toc36554633"/>
      <w:bookmarkStart w:id="121" w:name="_Toc45897407"/>
      <w:bookmarkStart w:id="122" w:name="_Toc88651830"/>
      <w:bookmarkStart w:id="123" w:name="_Toc97890873"/>
      <w:bookmarkStart w:id="124" w:name="_Toc29503292"/>
      <w:bookmarkStart w:id="125" w:name="_Toc20954855"/>
      <w:bookmarkStart w:id="126" w:name="_Toc36552906"/>
      <w:bookmarkStart w:id="127" w:name="_Toc45658318"/>
      <w:bookmarkStart w:id="128" w:name="_Toc29503876"/>
      <w:bookmarkStart w:id="129" w:name="_Toc45651886"/>
      <w:bookmarkStart w:id="130" w:name="_Toc138760400"/>
      <w:bookmarkStart w:id="131" w:name="_Toc106122522"/>
      <w:bookmarkStart w:id="132" w:name="_Toc99122948"/>
      <w:bookmarkStart w:id="133" w:name="_Toc99661751"/>
      <w:bookmarkStart w:id="134" w:name="_Toc105151812"/>
      <w:bookmarkStart w:id="135" w:name="_Toc112756264"/>
      <w:bookmarkStart w:id="136" w:name="_Toc107409075"/>
      <w:bookmarkStart w:id="137" w:name="_Toc105173618"/>
      <w:bookmarkStart w:id="138" w:name="_Toc106108617"/>
      <w:r>
        <w:t>8.3.1.3</w:t>
      </w:r>
      <w:r>
        <w:tab/>
        <w:t>Unsuccessful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FBD11A1" w14:textId="77777777" w:rsidR="00F00CA8" w:rsidRDefault="007E301D">
      <w:pPr>
        <w:pStyle w:val="TH"/>
      </w:pPr>
      <w:r>
        <w:object w:dxaOrig="6899" w:dyaOrig="2398" w14:anchorId="1FBD1611">
          <v:shape id="_x0000_i1026" type="#_x0000_t75" style="width:345pt;height:119.85pt" o:ole="">
            <v:imagedata r:id="rId16" o:title=""/>
          </v:shape>
          <o:OLEObject Type="Embed" ProgID="Visio.Drawing.11" ShapeID="_x0000_i1026" DrawAspect="Content" ObjectID="_1762588937" r:id="rId17"/>
        </w:object>
      </w:r>
    </w:p>
    <w:p w14:paraId="1FBD11A2" w14:textId="77777777" w:rsidR="00F00CA8" w:rsidRDefault="007E301D">
      <w:pPr>
        <w:pStyle w:val="TF"/>
        <w:rPr>
          <w:rFonts w:eastAsia="MS Mincho"/>
        </w:rPr>
      </w:pPr>
      <w:r>
        <w:t xml:space="preserve">Figure 8.3.1.3-1: Initial context setup: unsuccessful </w:t>
      </w:r>
      <w:r>
        <w:rPr>
          <w:rFonts w:eastAsia="MS Mincho"/>
        </w:rPr>
        <w:t>o</w:t>
      </w:r>
      <w:r>
        <w:t>peration</w:t>
      </w:r>
    </w:p>
    <w:p w14:paraId="1FBD11A3" w14:textId="77777777" w:rsidR="00F00CA8" w:rsidRDefault="007E301D">
      <w:r>
        <w:t>If the NG-RAN node is not able to establish an NG UE context, it shall consider the procedure as failed and reply with the INITIAL CONTEXT SETUP FAILURE message.</w:t>
      </w:r>
    </w:p>
    <w:p w14:paraId="1FBD11A4" w14:textId="77777777" w:rsidR="00F00CA8" w:rsidRDefault="007E301D">
      <w:pPr>
        <w:rPr>
          <w:snapToGrid w:val="0"/>
        </w:rPr>
      </w:pPr>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w:t>
      </w:r>
      <w:r>
        <w:rPr>
          <w:rFonts w:hint="eastAsia"/>
          <w:lang w:eastAsia="zh-CN"/>
        </w:rPr>
        <w:t xml:space="preserve"> </w:t>
      </w:r>
      <w:r>
        <w:rPr>
          <w:rFonts w:hint="eastAsia"/>
          <w:snapToGrid w:val="0"/>
          <w:lang w:eastAsia="zh-CN"/>
        </w:rPr>
        <w:t>t</w:t>
      </w:r>
      <w:r>
        <w:rPr>
          <w:snapToGrid w:val="0"/>
        </w:rPr>
        <w:t xml:space="preserve">he NG-RAN node shall </w:t>
      </w:r>
      <w:r>
        <w:t xml:space="preserve">report to the </w:t>
      </w:r>
      <w:r>
        <w:rPr>
          <w:rFonts w:hint="eastAsia"/>
          <w:lang w:eastAsia="zh-CN"/>
        </w:rPr>
        <w:t>A</w:t>
      </w:r>
      <w:r>
        <w:t xml:space="preserve">MF, in the </w:t>
      </w:r>
      <w:r>
        <w:rPr>
          <w:lang w:eastAsia="zh-CN"/>
        </w:rPr>
        <w:t>INITIAL CONTEXT</w:t>
      </w:r>
      <w:r>
        <w:t xml:space="preserve"> SETUP </w:t>
      </w:r>
      <w:r>
        <w:rPr>
          <w:rFonts w:hint="eastAsia"/>
          <w:lang w:eastAsia="zh-CN"/>
        </w:rPr>
        <w:t>FAILURE</w:t>
      </w:r>
      <w:r>
        <w:t xml:space="preserve"> message, the </w:t>
      </w:r>
      <w:r>
        <w:rPr>
          <w:rFonts w:hint="eastAsia"/>
          <w:lang w:eastAsia="zh-CN"/>
        </w:rPr>
        <w:t>un</w:t>
      </w:r>
      <w:r>
        <w:t>successful establishment result for each PDU session resource requested to be setup as defined in the PDU Session Resource Setup procedure</w:t>
      </w:r>
      <w:r>
        <w:rPr>
          <w:snapToGrid w:val="0"/>
        </w:rPr>
        <w:t>.</w:t>
      </w:r>
    </w:p>
    <w:p w14:paraId="1FBD11A5" w14:textId="77777777" w:rsidR="00F00CA8" w:rsidRDefault="007E301D">
      <w:pPr>
        <w:rPr>
          <w:rFonts w:eastAsia="MS Mincho"/>
        </w:rPr>
      </w:pPr>
      <w:r>
        <w:t xml:space="preserve">Upon reception of the INITIAL CONTEXT SETUP FAILURE message the AMF shall, for each PDU session indicated in the </w:t>
      </w:r>
      <w:r>
        <w:rPr>
          <w:i/>
        </w:rPr>
        <w:t xml:space="preserve">PDU Session </w:t>
      </w:r>
      <w:r>
        <w:rPr>
          <w:i/>
          <w:iCs/>
        </w:rPr>
        <w:t xml:space="preserve">ID </w:t>
      </w:r>
      <w:r>
        <w:t xml:space="preserve">IE, transfer transparently the </w:t>
      </w:r>
      <w:r>
        <w:rPr>
          <w:i/>
          <w:lang w:eastAsia="ja-JP"/>
        </w:rPr>
        <w:t>PDU Session Resource Setup Unsuccessful Transfer</w:t>
      </w:r>
      <w:r>
        <w:rPr>
          <w:lang w:eastAsia="ja-JP"/>
        </w:rPr>
        <w:t xml:space="preserve"> IE</w:t>
      </w:r>
      <w:r>
        <w:t xml:space="preserve"> to the SMF associated with the concerned PDU session</w:t>
      </w:r>
      <w:r>
        <w:rPr>
          <w:lang w:eastAsia="en-GB"/>
        </w:rPr>
        <w:t xml:space="preserve"> and may consider that the NAS PDU included in the </w:t>
      </w:r>
      <w:r>
        <w:rPr>
          <w:lang w:eastAsia="zh-CN"/>
        </w:rPr>
        <w:t>INITIAL CONTEXT</w:t>
      </w:r>
      <w:r>
        <w:rPr>
          <w:lang w:eastAsia="en-GB"/>
        </w:rPr>
        <w:t xml:space="preserve"> SETUP REQUEST message was not delivered</w:t>
      </w:r>
      <w:r>
        <w:t>.</w:t>
      </w:r>
    </w:p>
    <w:p w14:paraId="1FBD11A6" w14:textId="77777777" w:rsidR="00F00CA8" w:rsidRDefault="007E301D">
      <w:pPr>
        <w:pStyle w:val="Heading4"/>
      </w:pPr>
      <w:bookmarkStart w:id="139" w:name="_Toc36554634"/>
      <w:bookmarkStart w:id="140" w:name="_Toc51745608"/>
      <w:bookmarkStart w:id="141" w:name="_Toc88651831"/>
      <w:bookmarkStart w:id="142" w:name="_Toc45897408"/>
      <w:bookmarkStart w:id="143" w:name="_Toc97890874"/>
      <w:bookmarkStart w:id="144" w:name="_Toc20954856"/>
      <w:bookmarkStart w:id="145" w:name="_Toc29504461"/>
      <w:bookmarkStart w:id="146" w:name="_Toc45798019"/>
      <w:bookmarkStart w:id="147" w:name="_Toc45651887"/>
      <w:bookmarkStart w:id="148" w:name="_Toc45658319"/>
      <w:bookmarkStart w:id="149" w:name="_Toc64445872"/>
      <w:bookmarkStart w:id="150" w:name="_Toc29503293"/>
      <w:bookmarkStart w:id="151" w:name="_Toc45720139"/>
      <w:bookmarkStart w:id="152" w:name="_Toc29503877"/>
      <w:bookmarkStart w:id="153" w:name="_Toc73981742"/>
      <w:bookmarkStart w:id="154" w:name="_Toc36552907"/>
      <w:bookmarkStart w:id="155" w:name="_Toc112756265"/>
      <w:bookmarkStart w:id="156" w:name="_Toc106108618"/>
      <w:bookmarkStart w:id="157" w:name="_Toc99661752"/>
      <w:bookmarkStart w:id="158" w:name="_Toc99122949"/>
      <w:bookmarkStart w:id="159" w:name="_Toc138760401"/>
      <w:bookmarkStart w:id="160" w:name="_Toc107409076"/>
      <w:bookmarkStart w:id="161" w:name="_Toc106122523"/>
      <w:bookmarkStart w:id="162" w:name="_Toc105151813"/>
      <w:bookmarkStart w:id="163" w:name="_Toc105173619"/>
      <w:r>
        <w:t>8.3.1.4</w:t>
      </w:r>
      <w:r>
        <w:tab/>
        <w:t>Abnormal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FBD11A7" w14:textId="77777777" w:rsidR="00F00CA8" w:rsidRDefault="007E301D">
      <w:r>
        <w:t xml:space="preserve">If the supported algorithms for encryption defined in the </w:t>
      </w:r>
      <w:r>
        <w:rPr>
          <w:i/>
        </w:rPr>
        <w:t>Encryption Algorithms</w:t>
      </w:r>
      <w:r>
        <w:t xml:space="preserve"> IE in the</w:t>
      </w:r>
      <w:r>
        <w:rPr>
          <w:i/>
        </w:rPr>
        <w:t xml:space="preserve"> UE Security Capabilities</w:t>
      </w:r>
      <w: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1FBD11A8" w14:textId="77777777" w:rsidR="00F00CA8" w:rsidRDefault="007E301D">
      <w:r>
        <w:t xml:space="preserve">If the supported algorithms for integrity defined in the </w:t>
      </w:r>
      <w:r>
        <w:rPr>
          <w:i/>
        </w:rPr>
        <w:t>Integrity Protection Algorithms</w:t>
      </w:r>
      <w:r>
        <w:t xml:space="preserve"> IE in the </w:t>
      </w:r>
      <w:r>
        <w:rPr>
          <w:i/>
        </w:rPr>
        <w:t>UE Security Capabilities</w:t>
      </w:r>
      <w: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1FBD11A9" w14:textId="77777777" w:rsidR="00F00CA8" w:rsidRDefault="007E301D">
      <w:pPr>
        <w:rPr>
          <w:ins w:id="164" w:author="Ericsson-Author" w:date="2023-11-27T10:51:00Z"/>
          <w:lang w:val="en-US"/>
        </w:rPr>
      </w:pPr>
      <w:ins w:id="165" w:author="Ericsson-Author" w:date="2023-11-27T10:51:00Z">
        <w:r>
          <w:rPr>
            <w:lang w:val="en-US"/>
          </w:rPr>
          <w:t>If</w:t>
        </w:r>
        <w:bookmarkStart w:id="166" w:name="OLE_LINK78"/>
        <w:bookmarkStart w:id="167" w:name="OLE_LINK77"/>
        <w:r>
          <w:rPr>
            <w:lang w:val="en-US"/>
          </w:rPr>
          <w:t xml:space="preserve"> </w:t>
        </w:r>
        <w:bookmarkStart w:id="168" w:name="OLE_LINK81"/>
        <w:bookmarkStart w:id="169" w:name="OLE_LINK82"/>
        <w:r>
          <w:rPr>
            <w:lang w:val="en-US"/>
          </w:rPr>
          <w:t xml:space="preserve">both the </w:t>
        </w:r>
        <w:r>
          <w:rPr>
            <w:i/>
            <w:iCs/>
            <w:lang w:val="en-US"/>
          </w:rPr>
          <w:t xml:space="preserve">PNI-NPN Area Scope of MDT </w:t>
        </w:r>
        <w:r>
          <w:rPr>
            <w:lang w:val="en-US"/>
          </w:rPr>
          <w:t>IE and</w:t>
        </w:r>
        <w:bookmarkEnd w:id="166"/>
        <w:bookmarkEnd w:id="167"/>
        <w:bookmarkEnd w:id="168"/>
        <w:bookmarkEnd w:id="169"/>
        <w:r>
          <w:rPr>
            <w:lang w:val="en-US"/>
          </w:rPr>
          <w:t xml:space="preserve"> the </w:t>
        </w:r>
        <w:r>
          <w:rPr>
            <w:i/>
            <w:iCs/>
            <w:lang w:val="en-US"/>
          </w:rPr>
          <w:t>Area Scope of MDT</w:t>
        </w:r>
        <w:r>
          <w:rPr>
            <w:lang w:val="en-US"/>
          </w:rPr>
          <w:t xml:space="preserve"> IE are included in the </w:t>
        </w:r>
        <w:r>
          <w:rPr>
            <w:i/>
            <w:iCs/>
            <w:lang w:val="en-US"/>
          </w:rPr>
          <w:t>MDT Configuration-NR</w:t>
        </w:r>
        <w:r>
          <w:rPr>
            <w:lang w:val="en-US"/>
          </w:rPr>
          <w:t xml:space="preserve"> IE in the </w:t>
        </w:r>
        <w:r>
          <w:t>INITIAL CONTEXT</w:t>
        </w:r>
        <w:r>
          <w:rPr>
            <w:lang w:eastAsia="ja-JP"/>
          </w:rPr>
          <w:t xml:space="preserve"> SETUP REQUEST</w:t>
        </w:r>
        <w:r>
          <w:rPr>
            <w:lang w:val="en-US"/>
          </w:rPr>
          <w:t xml:space="preserve"> message</w:t>
        </w:r>
        <w:bookmarkStart w:id="170" w:name="OLE_LINK79"/>
        <w:bookmarkStart w:id="171" w:name="OLE_LINK80"/>
        <w:r>
          <w:rPr>
            <w:lang w:val="en-US"/>
          </w:rPr>
          <w:t xml:space="preserve">, and the </w:t>
        </w:r>
        <w:r>
          <w:rPr>
            <w:i/>
            <w:iCs/>
            <w:lang w:val="en-US"/>
          </w:rPr>
          <w:t>Area Scope of MDT</w:t>
        </w:r>
        <w:r>
          <w:rPr>
            <w:lang w:val="en-US"/>
          </w:rPr>
          <w:t xml:space="preserve"> IE</w:t>
        </w:r>
        <w:bookmarkEnd w:id="170"/>
        <w:bookmarkEnd w:id="171"/>
        <w:r>
          <w:rPr>
            <w:lang w:val="en-US"/>
          </w:rPr>
          <w:t xml:space="preserve"> is set to "PNI-NPN based", the NG-RAN node shall, if supported, use it to derive the MDT area scope for MDT measurement collection in PNI-NPN areas, and ignore</w:t>
        </w:r>
        <w:bookmarkStart w:id="172" w:name="OLE_LINK74"/>
        <w:bookmarkStart w:id="173" w:name="OLE_LINK73"/>
        <w:r>
          <w:rPr>
            <w:lang w:val="en-US"/>
          </w:rPr>
          <w:t xml:space="preserve"> the </w:t>
        </w:r>
        <w:r>
          <w:rPr>
            <w:i/>
            <w:iCs/>
            <w:lang w:val="en-US"/>
          </w:rPr>
          <w:t xml:space="preserve">PNI-NPN Area Scope of MDT </w:t>
        </w:r>
        <w:r>
          <w:rPr>
            <w:lang w:val="en-US"/>
          </w:rPr>
          <w:t>IE</w:t>
        </w:r>
        <w:bookmarkEnd w:id="172"/>
        <w:bookmarkEnd w:id="173"/>
        <w:r>
          <w:rPr>
            <w:lang w:val="en-US"/>
          </w:rPr>
          <w:t xml:space="preserve">. </w:t>
        </w:r>
      </w:ins>
    </w:p>
    <w:p w14:paraId="1FBD11AA" w14:textId="77777777" w:rsidR="00F00CA8" w:rsidRDefault="007E301D">
      <w:pPr>
        <w:pStyle w:val="FirstChange"/>
      </w:pPr>
      <w:bookmarkStart w:id="174" w:name="_Toc407158117"/>
      <w:bookmarkEnd w:id="112"/>
      <w:bookmarkEnd w:id="113"/>
      <w:r>
        <w:t>&lt;&lt;&lt;&lt;&lt;&lt;&lt;&lt;&lt;&lt;&lt;&lt;&lt;&lt;&lt;&lt;&lt;&lt;&lt;&lt; Next Change &gt;&gt;&gt;&gt;&gt;&gt;&gt;&gt;&gt;&gt;&gt;&gt;&gt;&gt;&gt;&gt;&gt;&gt;&gt;&gt;</w:t>
      </w:r>
    </w:p>
    <w:p w14:paraId="1FBD11AB" w14:textId="77777777" w:rsidR="00F00CA8" w:rsidRDefault="007E301D">
      <w:pPr>
        <w:pStyle w:val="Heading3"/>
      </w:pPr>
      <w:bookmarkStart w:id="175" w:name="_Toc29503318"/>
      <w:bookmarkStart w:id="176" w:name="_Toc29503902"/>
      <w:bookmarkStart w:id="177" w:name="_Toc29504486"/>
      <w:bookmarkStart w:id="178" w:name="_Toc36552932"/>
      <w:bookmarkStart w:id="179" w:name="_Toc36554659"/>
      <w:bookmarkStart w:id="180" w:name="_Toc45651941"/>
      <w:bookmarkStart w:id="181" w:name="_Toc20954881"/>
      <w:bookmarkStart w:id="182" w:name="_Toc45897462"/>
      <w:bookmarkStart w:id="183" w:name="_Toc45720193"/>
      <w:bookmarkStart w:id="184" w:name="_Toc51745662"/>
      <w:bookmarkStart w:id="185" w:name="_Toc45658373"/>
      <w:bookmarkStart w:id="186" w:name="_Toc45798073"/>
      <w:bookmarkStart w:id="187" w:name="_Toc105151867"/>
      <w:bookmarkStart w:id="188" w:name="_Toc112756319"/>
      <w:bookmarkStart w:id="189" w:name="_Toc73981796"/>
      <w:bookmarkStart w:id="190" w:name="_Toc97890928"/>
      <w:bookmarkStart w:id="191" w:name="_Toc107409130"/>
      <w:bookmarkStart w:id="192" w:name="_Toc138760455"/>
      <w:bookmarkStart w:id="193" w:name="_Toc106122577"/>
      <w:bookmarkStart w:id="194" w:name="_Toc99123003"/>
      <w:bookmarkStart w:id="195" w:name="_Toc64445926"/>
      <w:bookmarkStart w:id="196" w:name="_Toc88651885"/>
      <w:bookmarkStart w:id="197" w:name="_Toc99661806"/>
      <w:bookmarkStart w:id="198" w:name="_Toc105173673"/>
      <w:bookmarkStart w:id="199" w:name="_Toc106108672"/>
      <w:r>
        <w:t>8.4.2</w:t>
      </w:r>
      <w:r>
        <w:tab/>
        <w:t>Handover Resource Allocation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FBD11AC" w14:textId="77777777" w:rsidR="00F00CA8" w:rsidRDefault="007E301D">
      <w:pPr>
        <w:pStyle w:val="Heading4"/>
      </w:pPr>
      <w:bookmarkStart w:id="200" w:name="_Toc138760456"/>
      <w:bookmarkStart w:id="201" w:name="_Toc20954882"/>
      <w:bookmarkStart w:id="202" w:name="_Toc45897463"/>
      <w:bookmarkStart w:id="203" w:name="_Toc29504487"/>
      <w:bookmarkStart w:id="204" w:name="_Toc36554660"/>
      <w:bookmarkStart w:id="205" w:name="_Toc45798074"/>
      <w:bookmarkStart w:id="206" w:name="_Toc105151868"/>
      <w:bookmarkStart w:id="207" w:name="_Toc64445927"/>
      <w:bookmarkStart w:id="208" w:name="_Toc51745663"/>
      <w:bookmarkStart w:id="209" w:name="_Toc29503319"/>
      <w:bookmarkStart w:id="210" w:name="_Toc36552933"/>
      <w:bookmarkStart w:id="211" w:name="_Toc73981797"/>
      <w:bookmarkStart w:id="212" w:name="_Toc105173674"/>
      <w:bookmarkStart w:id="213" w:name="_Toc106122578"/>
      <w:bookmarkStart w:id="214" w:name="_Toc107409131"/>
      <w:bookmarkStart w:id="215" w:name="_Toc45720194"/>
      <w:bookmarkStart w:id="216" w:name="_Toc99661807"/>
      <w:bookmarkStart w:id="217" w:name="_Toc106108673"/>
      <w:bookmarkStart w:id="218" w:name="_Toc112756320"/>
      <w:bookmarkStart w:id="219" w:name="_Toc45651942"/>
      <w:bookmarkStart w:id="220" w:name="_Toc29503903"/>
      <w:bookmarkStart w:id="221" w:name="_Toc45658374"/>
      <w:bookmarkStart w:id="222" w:name="_Toc88651886"/>
      <w:bookmarkStart w:id="223" w:name="_Toc97890929"/>
      <w:bookmarkStart w:id="224" w:name="_Toc99123004"/>
      <w:r>
        <w:t>8.4.2.1</w:t>
      </w:r>
      <w:r>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FBD11AD" w14:textId="77777777" w:rsidR="00F00CA8" w:rsidRDefault="007E301D">
      <w:pPr>
        <w:rPr>
          <w:rFonts w:eastAsia="SimSun"/>
          <w:lang w:val="en-US" w:eastAsia="zh-CN"/>
        </w:rPr>
      </w:pPr>
      <w:r>
        <w:t xml:space="preserve">The purpose of the Handover Resource Allocation procedure is to reserve resources at the target NG-RAN node for the handover of a UE. </w:t>
      </w:r>
      <w:bookmarkStart w:id="225" w:name="_Toc51745664"/>
      <w:bookmarkStart w:id="226" w:name="_Toc29503904"/>
      <w:bookmarkStart w:id="227" w:name="_Toc45658375"/>
      <w:bookmarkStart w:id="228" w:name="_Toc45798075"/>
      <w:bookmarkStart w:id="229" w:name="_Toc45897464"/>
      <w:bookmarkStart w:id="230" w:name="_Toc36552934"/>
      <w:bookmarkStart w:id="231" w:name="_Toc20954883"/>
      <w:bookmarkStart w:id="232" w:name="_Toc29504488"/>
      <w:bookmarkStart w:id="233" w:name="_Toc45651943"/>
      <w:bookmarkStart w:id="234" w:name="_Toc45720195"/>
      <w:bookmarkStart w:id="235" w:name="_Toc29503320"/>
      <w:bookmarkStart w:id="236" w:name="_Toc36554661"/>
      <w:r>
        <w:rPr>
          <w:lang w:eastAsia="zh-CN"/>
        </w:rPr>
        <w:t>The procedure uses UE-associated signalling.</w:t>
      </w:r>
    </w:p>
    <w:p w14:paraId="1FBD11AE" w14:textId="77777777" w:rsidR="00F00CA8" w:rsidRDefault="007E301D">
      <w:pPr>
        <w:pStyle w:val="Heading4"/>
      </w:pPr>
      <w:bookmarkStart w:id="237" w:name="_Toc64445928"/>
      <w:bookmarkStart w:id="238" w:name="_Toc97890930"/>
      <w:bookmarkStart w:id="239" w:name="_Toc99123005"/>
      <w:bookmarkStart w:id="240" w:name="_Toc99661808"/>
      <w:bookmarkStart w:id="241" w:name="_Toc105151869"/>
      <w:bookmarkStart w:id="242" w:name="_Toc106122579"/>
      <w:bookmarkStart w:id="243" w:name="_Toc138760457"/>
      <w:bookmarkStart w:id="244" w:name="_Toc112756321"/>
      <w:bookmarkStart w:id="245" w:name="_Toc73981798"/>
      <w:bookmarkStart w:id="246" w:name="_Toc88651887"/>
      <w:bookmarkStart w:id="247" w:name="_Toc105173675"/>
      <w:bookmarkStart w:id="248" w:name="_Toc107409132"/>
      <w:bookmarkStart w:id="249" w:name="_Toc106108674"/>
      <w:r>
        <w:t>8.4.2.2</w:t>
      </w:r>
      <w:r>
        <w:tab/>
        <w:t>Successful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FBD11AF" w14:textId="77777777" w:rsidR="00F00CA8" w:rsidRDefault="007E301D">
      <w:pPr>
        <w:pStyle w:val="TH"/>
      </w:pPr>
      <w:r>
        <w:object w:dxaOrig="6899" w:dyaOrig="2398" w14:anchorId="1FBD1612">
          <v:shape id="_x0000_i1027" type="#_x0000_t75" style="width:345pt;height:119.85pt" o:ole="">
            <v:imagedata r:id="rId18" o:title=""/>
          </v:shape>
          <o:OLEObject Type="Embed" ProgID="Visio.Drawing.11" ShapeID="_x0000_i1027" DrawAspect="Content" ObjectID="_1762588938" r:id="rId19"/>
        </w:object>
      </w:r>
    </w:p>
    <w:p w14:paraId="1FBD11B0" w14:textId="77777777" w:rsidR="00F00CA8" w:rsidRDefault="007E301D">
      <w:pPr>
        <w:pStyle w:val="TF"/>
      </w:pPr>
      <w:r>
        <w:t>Figure 8.4.2.2-1: Handover resource allocation: successful operation</w:t>
      </w:r>
    </w:p>
    <w:p w14:paraId="1FBD11B1" w14:textId="77777777" w:rsidR="00F00CA8" w:rsidRDefault="007E301D">
      <w:r>
        <w:t>The AMF initiates the procedure by sending the HANDOVER REQUEST message to the target NG-RAN node.</w:t>
      </w:r>
    </w:p>
    <w:p w14:paraId="1FBD11B2" w14:textId="77777777" w:rsidR="00F00CA8" w:rsidRDefault="007E301D">
      <w:r>
        <w:t xml:space="preserve">If the </w:t>
      </w:r>
      <w:r>
        <w:rPr>
          <w:i/>
        </w:rPr>
        <w:t>Masked IMEISV</w:t>
      </w:r>
      <w:r>
        <w:t xml:space="preserve"> IE is contained in the HANDOVER REQUEST message the target NG-RAN node shall, if supported, use it to determine the characteristics of the UE for subsequent handling.</w:t>
      </w:r>
    </w:p>
    <w:p w14:paraId="1FBD11B3" w14:textId="77777777" w:rsidR="00F00CA8" w:rsidRDefault="007E301D">
      <w:pPr>
        <w:rPr>
          <w:lang w:eastAsia="zh-CN"/>
        </w:rPr>
      </w:pPr>
      <w:r>
        <w:t xml:space="preserve">Upon receipt of the </w:t>
      </w:r>
      <w:r>
        <w:rPr>
          <w:lang w:eastAsia="zh-CN"/>
        </w:rPr>
        <w:t xml:space="preserve">HANDOVER </w:t>
      </w:r>
      <w:r>
        <w:t>REQUEST message the target NG-RAN node shall</w:t>
      </w:r>
    </w:p>
    <w:p w14:paraId="1FBD11B4" w14:textId="77777777" w:rsidR="00F00CA8" w:rsidRDefault="007E301D">
      <w:pPr>
        <w:pStyle w:val="B1"/>
      </w:pPr>
      <w:r>
        <w:t>-</w:t>
      </w:r>
      <w:r>
        <w:tab/>
        <w:t>attempt to execute the requested PDU session configuration and associated security;</w:t>
      </w:r>
    </w:p>
    <w:p w14:paraId="1FBD11B5" w14:textId="77777777" w:rsidR="00F00CA8" w:rsidRDefault="007E301D">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1FBD11B6" w14:textId="77777777" w:rsidR="00F00CA8" w:rsidRDefault="007E301D">
      <w:pPr>
        <w:pStyle w:val="B1"/>
      </w:pPr>
      <w:r>
        <w:t>-</w:t>
      </w:r>
      <w:r>
        <w:tab/>
        <w:t>store the received Mobility Restriction List in the UE context;</w:t>
      </w:r>
    </w:p>
    <w:p w14:paraId="1FBD11B7" w14:textId="77777777" w:rsidR="00F00CA8" w:rsidRDefault="007E301D">
      <w:pPr>
        <w:pStyle w:val="B1"/>
      </w:pPr>
      <w:r>
        <w:t>-</w:t>
      </w:r>
      <w:r>
        <w:tab/>
        <w:t>store the received UE Security Capabilities in the UE context;</w:t>
      </w:r>
    </w:p>
    <w:p w14:paraId="1FBD11B8" w14:textId="77777777" w:rsidR="00F00CA8" w:rsidRDefault="007E301D">
      <w:pPr>
        <w:pStyle w:val="B1"/>
      </w:pPr>
      <w:r>
        <w:t>-</w:t>
      </w:r>
      <w:r>
        <w:tab/>
        <w:t>store the received Security Context in the UE context and take it into use as defined in TS 33.501 [13];</w:t>
      </w:r>
    </w:p>
    <w:p w14:paraId="1FBD11B9" w14:textId="77777777" w:rsidR="00F00CA8" w:rsidRDefault="007E301D">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FBD11BA" w14:textId="77777777" w:rsidR="00F00CA8" w:rsidRDefault="007E301D">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1FBD11BB" w14:textId="77777777" w:rsidR="00F00CA8" w:rsidRDefault="007E301D">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1FBD11BC" w14:textId="77777777" w:rsidR="00F00CA8" w:rsidRDefault="007E301D">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1FBD11BD" w14:textId="77777777" w:rsidR="00F00CA8" w:rsidRDefault="007E301D">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1FBD11BE" w14:textId="77777777" w:rsidR="00F00CA8" w:rsidRDefault="007E301D">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1FBD11BF" w14:textId="77777777" w:rsidR="00F00CA8" w:rsidRDefault="007E301D">
      <w:pPr>
        <w:pStyle w:val="B1"/>
        <w:rPr>
          <w:snapToGrid w:val="0"/>
          <w:lang w:eastAsia="ja-JP"/>
        </w:rPr>
      </w:pPr>
      <w:r>
        <w:t>-</w:t>
      </w:r>
      <w:r>
        <w:tab/>
      </w:r>
      <w:r>
        <w:rPr>
          <w:snapToGrid w:val="0"/>
          <w:lang w:eastAsia="ja-JP"/>
        </w:rPr>
        <w:t>The UP transport layer information to be used for the PDU session.</w:t>
      </w:r>
    </w:p>
    <w:p w14:paraId="1FBD11C0" w14:textId="77777777" w:rsidR="00F00CA8" w:rsidRDefault="007E301D">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1FBD11C1" w14:textId="77777777" w:rsidR="00F00CA8" w:rsidRDefault="007E301D">
      <w:pPr>
        <w:pStyle w:val="B1"/>
      </w:pPr>
      <w:bookmarkStart w:id="250" w:name="_Hlk527048006"/>
      <w:r>
        <w:t>-</w:t>
      </w:r>
      <w:r>
        <w:tab/>
      </w:r>
      <w:r>
        <w:rPr>
          <w:snapToGrid w:val="0"/>
          <w:lang w:eastAsia="ja-JP"/>
        </w:rPr>
        <w:t>The redundant UP transport layer information to be used for the redundant transmission for the PDU session.</w:t>
      </w:r>
    </w:p>
    <w:p w14:paraId="1FBD11C2" w14:textId="77777777" w:rsidR="00F00CA8" w:rsidRDefault="007E301D">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50"/>
    <w:p w14:paraId="1FBD11C3" w14:textId="77777777" w:rsidR="00F00CA8" w:rsidRDefault="007E301D">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1FBD11C4" w14:textId="77777777" w:rsidR="00F00CA8" w:rsidRDefault="007E301D">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14:paraId="1FBD11C5" w14:textId="77777777" w:rsidR="00F00CA8" w:rsidRDefault="007E301D">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SimSun" w:hint="eastAsia"/>
          <w:lang w:eastAsia="zh-CN"/>
        </w:rPr>
        <w:t>NG-RAN node</w:t>
      </w:r>
      <w:r>
        <w:t xml:space="preserve"> may not include the </w:t>
      </w:r>
      <w:r>
        <w:rPr>
          <w:i/>
        </w:rPr>
        <w:t>DL Forwarding UP TNL Information</w:t>
      </w:r>
      <w:r>
        <w:t xml:space="preserve"> IE and for intra</w:t>
      </w:r>
      <w:r>
        <w:rPr>
          <w:rFonts w:eastAsia="SimSun" w:hint="eastAsia"/>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eastAsia="SimSun" w:hint="eastAsia"/>
          <w:lang w:eastAsia="zh-CN"/>
        </w:rPr>
        <w:t>in</w:t>
      </w:r>
      <w:r>
        <w:t xml:space="preserve"> the HANDOVER REQUEST ACKNOWLEDGE message for that PDU session.</w:t>
      </w:r>
    </w:p>
    <w:p w14:paraId="1FBD11C6" w14:textId="77777777" w:rsidR="00F00CA8" w:rsidRDefault="007E301D">
      <w:pPr>
        <w:rPr>
          <w:lang w:eastAsia="zh-CN"/>
        </w:rPr>
      </w:pPr>
      <w:r>
        <w:t xml:space="preserve">If the HANDOVER REQUEST message contains the </w:t>
      </w:r>
      <w:r>
        <w:rPr>
          <w:i/>
        </w:rPr>
        <w:t>Redundant PDU Session Information</w:t>
      </w:r>
      <w:r>
        <w:rPr>
          <w:rFonts w:eastAsia="SimSun"/>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eastAsia="SimSun" w:hint="eastAsia"/>
          <w:lang w:eastAsia="zh-CN"/>
        </w:rPr>
        <w:t>N</w:t>
      </w:r>
      <w:r>
        <w:rPr>
          <w:rFonts w:hint="eastAsia"/>
          <w:lang w:eastAsia="zh-CN"/>
        </w:rPr>
        <w:t>G-R</w:t>
      </w:r>
      <w:r>
        <w:rPr>
          <w:lang w:eastAsia="zh-CN"/>
        </w:rPr>
        <w:t>AN</w:t>
      </w:r>
      <w:r>
        <w:rPr>
          <w:rFonts w:eastAsia="SimSun" w:hint="eastAsia"/>
          <w:lang w:eastAsia="zh-CN"/>
        </w:rPr>
        <w:t xml:space="preserve"> </w:t>
      </w:r>
      <w:r>
        <w:rPr>
          <w:rFonts w:eastAsia="SimSun"/>
          <w:lang w:eastAsia="zh-CN"/>
        </w:rPr>
        <w:t xml:space="preserve">node </w:t>
      </w:r>
      <w:r>
        <w:rPr>
          <w:rFonts w:eastAsia="SimSun" w:hint="eastAsia"/>
          <w:lang w:eastAsia="zh-CN"/>
        </w:rPr>
        <w:t>shall</w:t>
      </w:r>
      <w:r>
        <w:rPr>
          <w:lang w:eastAsia="zh-CN"/>
        </w:rPr>
        <w:t xml:space="preserve">, if supported, store the received information in the UE context and use it for redundant PDU session </w:t>
      </w:r>
      <w:r>
        <w:rPr>
          <w:rFonts w:eastAsia="SimSun" w:hint="eastAsia"/>
          <w:lang w:eastAsia="zh-CN"/>
        </w:rPr>
        <w:t xml:space="preserve">setup </w:t>
      </w:r>
      <w:r>
        <w:rPr>
          <w:lang w:eastAsia="zh-CN"/>
        </w:rPr>
        <w:t xml:space="preserve">as </w:t>
      </w:r>
      <w:r>
        <w:rPr>
          <w:rFonts w:eastAsia="SimSun"/>
          <w:lang w:eastAsia="zh-CN"/>
        </w:rPr>
        <w:t>specified</w:t>
      </w:r>
      <w:r>
        <w:rPr>
          <w:rFonts w:hint="eastAsia"/>
          <w:lang w:eastAsia="zh-CN"/>
        </w:rPr>
        <w:t xml:space="preserve"> in </w:t>
      </w:r>
      <w:r>
        <w:rPr>
          <w:rFonts w:eastAsia="SimSun" w:hint="eastAsia"/>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eastAsia="SimSun" w:hint="eastAsia"/>
          <w:lang w:eastAsia="zh-CN"/>
        </w:rPr>
        <w:t>.</w:t>
      </w:r>
      <w:r>
        <w:rPr>
          <w:rFonts w:eastAsia="SimSun"/>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SimSun"/>
          <w:lang w:eastAsia="ja-JP"/>
        </w:rPr>
        <w:t xml:space="preserve">If the </w:t>
      </w:r>
      <w:r>
        <w:rPr>
          <w:rFonts w:eastAsia="SimSun"/>
          <w:i/>
          <w:lang w:eastAsia="ja-JP"/>
        </w:rPr>
        <w:t>PDU Session Pair ID</w:t>
      </w:r>
      <w:r>
        <w:rPr>
          <w:rFonts w:eastAsia="SimSun" w:hint="eastAsia"/>
          <w:lang w:eastAsia="ja-JP"/>
        </w:rPr>
        <w:t xml:space="preserve"> </w:t>
      </w:r>
      <w:r>
        <w:rPr>
          <w:rFonts w:eastAsia="SimSun"/>
          <w:lang w:eastAsia="ja-JP"/>
        </w:rPr>
        <w:t xml:space="preserve">IE is included in the </w:t>
      </w:r>
      <w:r>
        <w:rPr>
          <w:rFonts w:eastAsia="SimSun"/>
          <w:i/>
          <w:lang w:eastAsia="ja-JP"/>
        </w:rPr>
        <w:t>Redundant PDU Session Information</w:t>
      </w:r>
      <w:r>
        <w:rPr>
          <w:rFonts w:eastAsia="SimSun" w:hint="eastAsia"/>
          <w:lang w:eastAsia="ja-JP"/>
        </w:rPr>
        <w:t xml:space="preserve"> </w:t>
      </w:r>
      <w:r>
        <w:rPr>
          <w:rFonts w:eastAsia="SimSun"/>
          <w:lang w:eastAsia="ja-JP"/>
        </w:rPr>
        <w:t>IE, the NG-RAN node may use it to identify the paired PDU sessions.</w:t>
      </w:r>
    </w:p>
    <w:p w14:paraId="1FBD11C7" w14:textId="77777777" w:rsidR="00F00CA8" w:rsidRDefault="007E301D">
      <w:pPr>
        <w:rPr>
          <w:rFonts w:eastAsia="SimSun"/>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14:paraId="1FBD11C8" w14:textId="77777777" w:rsidR="00F00CA8" w:rsidRDefault="007E301D">
      <w:r>
        <w:t xml:space="preserve">In case of intra-system handover, if the target NG-RAN node accepts the downlink data forwarding for at least one QoS </w:t>
      </w:r>
      <w:r>
        <w:rPr>
          <w:rFonts w:eastAsia="SimSun" w:hint="eastAsia"/>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SimSun"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SimSun"/>
          <w:lang w:eastAsia="zh-CN"/>
        </w:rPr>
        <w:t>of</w:t>
      </w:r>
      <w:r>
        <w:rPr>
          <w:rFonts w:eastAsia="SimSun" w:hint="eastAsia"/>
          <w:lang w:eastAsia="zh-CN"/>
        </w:rPr>
        <w:t xml:space="preserve"> </w:t>
      </w:r>
      <w:r>
        <w:t>the HANDOVER REQUEST ACKNOWLEDGE message.</w:t>
      </w:r>
    </w:p>
    <w:p w14:paraId="1FBD11C9" w14:textId="77777777" w:rsidR="00F00CA8" w:rsidRDefault="007E301D">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14:paraId="1FBD11CA" w14:textId="77777777" w:rsidR="00F00CA8" w:rsidRDefault="007E301D">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DL UP TNL Information for HO List</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w:t>
      </w:r>
      <w:r>
        <w:rPr>
          <w:rFonts w:eastAsia="SimSun"/>
          <w:lang w:eastAsia="zh-CN"/>
        </w:rPr>
        <w:t xml:space="preserve">SMF shall </w:t>
      </w:r>
      <w:r>
        <w:rPr>
          <w:rFonts w:eastAsia="SimSun"/>
          <w:lang w:eastAsia="ja-JP"/>
        </w:rPr>
        <w:t xml:space="preserve">consider the included </w:t>
      </w:r>
      <w:r>
        <w:rPr>
          <w:rFonts w:eastAsia="SimSun"/>
          <w:i/>
          <w:lang w:eastAsia="ja-JP"/>
        </w:rPr>
        <w:t>Additional DL NG-U UP TNL Information</w:t>
      </w:r>
      <w:r>
        <w:rPr>
          <w:rFonts w:eastAsia="SimSun"/>
          <w:lang w:eastAsia="ja-JP"/>
        </w:rPr>
        <w:t xml:space="preserve"> IE as </w:t>
      </w:r>
      <w:r>
        <w:rPr>
          <w:rFonts w:eastAsia="SimSun" w:hint="eastAsia"/>
          <w:lang w:eastAsia="zh-CN"/>
        </w:rPr>
        <w:t xml:space="preserve">the </w:t>
      </w:r>
      <w:r>
        <w:rPr>
          <w:rFonts w:eastAsia="SimSun"/>
          <w:lang w:eastAsia="zh-CN"/>
        </w:rPr>
        <w:t>downlink</w:t>
      </w:r>
      <w:r>
        <w:rPr>
          <w:rFonts w:eastAsia="SimSun" w:hint="eastAsia"/>
          <w:lang w:eastAsia="zh-CN"/>
        </w:rPr>
        <w:t xml:space="preserve"> </w:t>
      </w:r>
      <w:r>
        <w:rPr>
          <w:rFonts w:eastAsia="SimSun"/>
          <w:lang w:eastAsia="ja-JP"/>
        </w:rPr>
        <w:t xml:space="preserve">termination point for the associated flows indicated in the </w:t>
      </w:r>
      <w:r>
        <w:rPr>
          <w:rFonts w:eastAsia="SimSun"/>
          <w:i/>
          <w:lang w:eastAsia="ja-JP"/>
        </w:rPr>
        <w:t>Additional QoS Flow Setup Response List</w:t>
      </w:r>
      <w:r>
        <w:rPr>
          <w:rFonts w:eastAsia="SimSun"/>
          <w:lang w:eastAsia="ja-JP"/>
        </w:rPr>
        <w:t xml:space="preserve"> IE for this PDU session split in different tunnels and shall consider the </w:t>
      </w:r>
      <w:r>
        <w:rPr>
          <w:rFonts w:eastAsia="SimSun"/>
          <w:i/>
          <w:lang w:eastAsia="ja-JP"/>
        </w:rPr>
        <w:t>Additional DL Forwarding UP TNL Information</w:t>
      </w:r>
      <w:r>
        <w:rPr>
          <w:rFonts w:eastAsia="SimSun"/>
          <w:lang w:eastAsia="ja-JP"/>
        </w:rPr>
        <w:t xml:space="preserve"> IE, if included, as the forwarding tunnel associated to these QoS flows.</w:t>
      </w:r>
    </w:p>
    <w:p w14:paraId="1FBD11CB" w14:textId="77777777" w:rsidR="00F00CA8" w:rsidRDefault="007E301D">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UL Forwarding UP TNL Information</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SMF shall consider it as the termination points for the uplink forwarding tunnels for this PDU session split in different tunnels. </w:t>
      </w:r>
    </w:p>
    <w:p w14:paraId="1FBD11CC" w14:textId="77777777" w:rsidR="00F00CA8" w:rsidRDefault="007E301D">
      <w:r>
        <w:t xml:space="preserve">In case of intra-system handover, if the target NG-RAN node accepts the data forwarding </w:t>
      </w:r>
      <w:r>
        <w:rPr>
          <w:rFonts w:eastAsia="SimSun" w:hint="eastAsia"/>
          <w:lang w:eastAsia="zh-CN"/>
        </w:rPr>
        <w:t>for a successful</w:t>
      </w:r>
      <w:r>
        <w:rPr>
          <w:rFonts w:eastAsia="SimSun"/>
          <w:lang w:eastAsia="zh-CN"/>
        </w:rPr>
        <w:t>ly</w:t>
      </w:r>
      <w:r>
        <w:rPr>
          <w:rFonts w:eastAsia="SimSun" w:hint="eastAsia"/>
          <w:lang w:eastAsia="zh-CN"/>
        </w:rPr>
        <w:t xml:space="preserve"> configured DRB, t</w:t>
      </w:r>
      <w:r>
        <w:t xml:space="preserve">he target </w:t>
      </w:r>
      <w:r>
        <w:rPr>
          <w:rFonts w:eastAsia="SimSun" w:hint="eastAsia"/>
          <w:lang w:eastAsia="zh-CN"/>
        </w:rPr>
        <w:t>NG-RAN node</w:t>
      </w:r>
      <w:r>
        <w:t xml:space="preserve"> may include</w:t>
      </w:r>
      <w:r>
        <w:rPr>
          <w:rFonts w:eastAsia="SimSun"/>
          <w:lang w:eastAsia="zh-CN"/>
        </w:rPr>
        <w:t xml:space="preserve"> </w:t>
      </w:r>
      <w:r>
        <w:t xml:space="preserve">the </w:t>
      </w:r>
      <w:r>
        <w:rPr>
          <w:i/>
        </w:rPr>
        <w:t>DL Forwarding UP TNL Information</w:t>
      </w:r>
      <w:r>
        <w:t xml:space="preserve"> IE </w:t>
      </w:r>
      <w:r>
        <w:rPr>
          <w:rFonts w:eastAsia="SimSun" w:hint="eastAsia"/>
          <w:lang w:eastAsia="zh-CN"/>
        </w:rPr>
        <w:t xml:space="preserve">for the DRB </w:t>
      </w:r>
      <w:r>
        <w:t>within the</w:t>
      </w:r>
      <w:r>
        <w:rPr>
          <w:rFonts w:eastAsia="SimSun" w:hint="eastAsia"/>
          <w:lang w:eastAsia="zh-CN"/>
        </w:rPr>
        <w:t xml:space="preserve"> </w:t>
      </w:r>
      <w:r>
        <w:rPr>
          <w:rFonts w:eastAsia="SimSun"/>
          <w:i/>
          <w:lang w:eastAsia="zh-CN"/>
        </w:rPr>
        <w:t>Data Forwarding Response DRB List</w:t>
      </w:r>
      <w:r>
        <w:rPr>
          <w:rFonts w:eastAsia="Batang"/>
          <w:i/>
          <w:lang w:eastAsia="ja-JP"/>
        </w:rPr>
        <w:t xml:space="preserve"> </w:t>
      </w:r>
      <w:r>
        <w:t xml:space="preserve">IE </w:t>
      </w:r>
      <w:r>
        <w:rPr>
          <w:rFonts w:eastAsia="SimSun" w:hint="eastAsia"/>
          <w:iCs/>
          <w:lang w:eastAsia="zh-CN"/>
        </w:rPr>
        <w:t>within</w:t>
      </w:r>
      <w:r>
        <w:rPr>
          <w:i/>
        </w:rPr>
        <w:t xml:space="preserve"> Handover Request Acknowledge Transfer</w:t>
      </w:r>
      <w:r>
        <w:t xml:space="preserve"> IE of the </w:t>
      </w:r>
      <w:r>
        <w:rPr>
          <w:lang w:eastAsia="zh-CN"/>
        </w:rPr>
        <w:t>HANDOVER REQUEST ACKNOWLEDGE message.</w:t>
      </w:r>
      <w:bookmarkStart w:id="251" w:name="OLE_LINK48"/>
      <w:bookmarkStart w:id="252" w:name="OLE_LINK47"/>
    </w:p>
    <w:p w14:paraId="1FBD11CD" w14:textId="77777777" w:rsidR="00F00CA8" w:rsidRDefault="007E301D">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14:paraId="1FBD11CE" w14:textId="77777777" w:rsidR="00F00CA8" w:rsidRDefault="007E301D">
      <w:r>
        <w:t xml:space="preserve">If the HANDOVER REQUEST ACKNOWLEDGE message contains the </w:t>
      </w:r>
      <w:r>
        <w:rPr>
          <w:i/>
          <w:iCs/>
        </w:rPr>
        <w:t>UL Forwarding UP TNL Information</w:t>
      </w:r>
      <w:r>
        <w:t xml:space="preserve"> IE for a given </w:t>
      </w:r>
      <w:r>
        <w:rPr>
          <w:rFonts w:eastAsia="SimSun" w:hint="eastAsia"/>
          <w:lang w:eastAsia="zh-CN"/>
        </w:rPr>
        <w:t>DRB</w:t>
      </w:r>
      <w:r>
        <w:t xml:space="preserve"> in the </w:t>
      </w:r>
      <w:r>
        <w:rPr>
          <w:i/>
        </w:rPr>
        <w:t xml:space="preserve">Data Forwarding Response DRB List </w:t>
      </w:r>
      <w:r>
        <w:rPr>
          <w:iCs/>
        </w:rPr>
        <w:t>IE</w:t>
      </w:r>
      <w:r>
        <w:rPr>
          <w:rFonts w:eastAsia="SimSun" w:hint="eastAsia"/>
          <w:iCs/>
          <w:lang w:eastAsia="zh-CN"/>
        </w:rPr>
        <w:t xml:space="preserve"> within</w:t>
      </w:r>
      <w:r>
        <w:rPr>
          <w:rFonts w:eastAsia="SimSun"/>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eastAsia="SimSun" w:hint="eastAsia"/>
          <w:lang w:eastAsia="zh-CN"/>
        </w:rPr>
        <w:t>NG-RAN node</w:t>
      </w:r>
      <w:r>
        <w:t xml:space="preserve"> has requested the forwarding of uplink data for th</w:t>
      </w:r>
      <w:r>
        <w:rPr>
          <w:rFonts w:eastAsia="SimSun" w:hint="eastAsia"/>
          <w:lang w:eastAsia="zh-CN"/>
        </w:rPr>
        <w:t>e</w:t>
      </w:r>
      <w:r>
        <w:t xml:space="preserve"> </w:t>
      </w:r>
      <w:r>
        <w:rPr>
          <w:rFonts w:eastAsia="SimSun" w:hint="eastAsia"/>
          <w:lang w:eastAsia="zh-CN"/>
        </w:rPr>
        <w:t>DRB</w:t>
      </w:r>
      <w:r>
        <w:rPr>
          <w:rFonts w:eastAsia="SimSun"/>
          <w:lang w:eastAsia="zh-CN"/>
        </w:rPr>
        <w:t>.</w:t>
      </w:r>
      <w:bookmarkEnd w:id="251"/>
      <w:bookmarkEnd w:id="252"/>
    </w:p>
    <w:p w14:paraId="1FBD11CF" w14:textId="77777777" w:rsidR="00F00CA8" w:rsidRDefault="007E301D">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eastAsia="SimSun" w:hint="eastAsia"/>
          <w:lang w:eastAsia="zh-CN"/>
        </w:rPr>
        <w:t>NG-RAN node</w:t>
      </w:r>
      <w:r>
        <w:t xml:space="preserve"> shall, if supported, </w:t>
      </w:r>
      <w:bookmarkStart w:id="253" w:name="_Hlk5940468"/>
      <w:r>
        <w:t xml:space="preserve">and if it accepts downlink </w:t>
      </w:r>
      <w:r>
        <w:rPr>
          <w:rFonts w:eastAsia="SimSun" w:hint="eastAsia"/>
          <w:lang w:eastAsia="zh-CN"/>
        </w:rPr>
        <w:t xml:space="preserve">data </w:t>
      </w:r>
      <w:r>
        <w:t>forwarding for the QoS flows mapped to an E-RAB of an admitted PDU session</w:t>
      </w:r>
      <w:bookmarkEnd w:id="253"/>
      <w:r>
        <w:t>, include the</w:t>
      </w:r>
      <w:r>
        <w:rPr>
          <w:i/>
          <w:iCs/>
          <w:szCs w:val="18"/>
        </w:rPr>
        <w:t xml:space="preserve"> DL Forward</w:t>
      </w:r>
      <w:r>
        <w:rPr>
          <w:rFonts w:eastAsia="SimSun" w:hint="eastAsia"/>
          <w:i/>
          <w:iCs/>
          <w:szCs w:val="18"/>
          <w:lang w:eastAsia="zh-CN"/>
        </w:rPr>
        <w:t>ing</w:t>
      </w:r>
      <w:r>
        <w:rPr>
          <w:i/>
          <w:iCs/>
          <w:szCs w:val="18"/>
        </w:rPr>
        <w:t xml:space="preserve"> UP TNL Information</w:t>
      </w:r>
      <w:r>
        <w:rPr>
          <w:i/>
        </w:rPr>
        <w:t xml:space="preserve"> </w:t>
      </w:r>
      <w:r>
        <w:rPr>
          <w:iCs/>
        </w:rPr>
        <w:t xml:space="preserve">IE in the </w:t>
      </w:r>
      <w:r>
        <w:rPr>
          <w:rFonts w:eastAsia="SimSun"/>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14:paraId="1FBD11D0" w14:textId="77777777" w:rsidR="00F00CA8" w:rsidRDefault="007E301D">
      <w:pPr>
        <w:rPr>
          <w:rFonts w:eastAsia="SimSun"/>
          <w:lang w:eastAsia="zh-CN"/>
        </w:rPr>
      </w:pPr>
      <w:r>
        <w:t>In case of inter-system handover</w:t>
      </w:r>
      <w:r>
        <w:rPr>
          <w:rFonts w:eastAsia="SimSun" w:hint="eastAsia"/>
          <w:lang w:eastAsia="zh-CN"/>
        </w:rPr>
        <w:t xml:space="preserve"> from E-UTRAN</w:t>
      </w:r>
      <w:r>
        <w:t xml:space="preserve">, </w:t>
      </w:r>
      <w:r>
        <w:rPr>
          <w:rFonts w:eastAsia="SimSun"/>
          <w:lang w:eastAsia="zh-CN"/>
        </w:rPr>
        <w:t>the</w:t>
      </w:r>
      <w:r>
        <w:rPr>
          <w:rFonts w:eastAsia="SimSun" w:hint="eastAsia"/>
          <w:lang w:eastAsia="zh-CN"/>
        </w:rPr>
        <w:t xml:space="preserve"> target NG-RAN node includes</w:t>
      </w:r>
      <w:r>
        <w:rPr>
          <w:rFonts w:eastAsia="SimSun"/>
          <w:lang w:eastAsia="zh-CN"/>
        </w:rPr>
        <w:t xml:space="preserve"> the</w:t>
      </w:r>
      <w:r>
        <w:rPr>
          <w:rFonts w:eastAsia="SimSun" w:hint="eastAsia"/>
          <w:lang w:eastAsia="zh-CN"/>
        </w:rPr>
        <w:t xml:space="preserve"> </w:t>
      </w:r>
      <w:r>
        <w:rPr>
          <w:rFonts w:eastAsia="SimSun" w:hint="eastAsia"/>
          <w:i/>
          <w:lang w:eastAsia="zh-CN"/>
        </w:rPr>
        <w:t>Data Forwarding Accepted</w:t>
      </w:r>
      <w:r>
        <w:t xml:space="preserve"> </w:t>
      </w:r>
      <w:r>
        <w:rPr>
          <w:rFonts w:eastAsia="SimSun" w:hint="eastAsia"/>
          <w:lang w:eastAsia="zh-CN"/>
        </w:rPr>
        <w:t xml:space="preserve">IE </w:t>
      </w:r>
      <w:r>
        <w:t xml:space="preserve">for each QoS flow </w:t>
      </w:r>
      <w:r>
        <w:rPr>
          <w:rFonts w:eastAsia="SimSun" w:hint="eastAsia"/>
          <w:lang w:eastAsia="zh-CN"/>
        </w:rPr>
        <w:t>that</w:t>
      </w:r>
      <w:r>
        <w:rPr>
          <w:rFonts w:eastAsia="SimSun"/>
          <w:lang w:eastAsia="zh-CN"/>
        </w:rPr>
        <w:t xml:space="preserve"> the</w:t>
      </w:r>
      <w:r>
        <w:rPr>
          <w:i/>
          <w:iCs/>
        </w:rPr>
        <w:t xml:space="preserve"> DL Forwarding</w:t>
      </w:r>
      <w:r>
        <w:t xml:space="preserve"> IE is set to "DL forwarding proposed" for the corresponding E-RAB </w:t>
      </w:r>
      <w:r>
        <w:rPr>
          <w:rFonts w:eastAsia="SimSun" w:hint="eastAsia"/>
          <w:lang w:eastAsia="zh-CN"/>
        </w:rPr>
        <w:t xml:space="preserve">in the </w:t>
      </w:r>
      <w:r>
        <w:rPr>
          <w:rFonts w:eastAsia="SimSun" w:hint="eastAsia"/>
          <w:i/>
          <w:lang w:eastAsia="zh-CN"/>
        </w:rPr>
        <w:t xml:space="preserve">Source NG-RAN Node to Target NG-RAN Node </w:t>
      </w:r>
      <w:r>
        <w:rPr>
          <w:rFonts w:eastAsia="SimSun"/>
          <w:i/>
          <w:lang w:eastAsia="zh-CN"/>
        </w:rPr>
        <w:t>Transparent C</w:t>
      </w:r>
      <w:r>
        <w:rPr>
          <w:rFonts w:eastAsia="SimSun" w:hint="eastAsia"/>
          <w:i/>
          <w:lang w:eastAsia="zh-CN"/>
        </w:rPr>
        <w:t>ontainer</w:t>
      </w:r>
      <w:r>
        <w:rPr>
          <w:rFonts w:eastAsia="SimSun" w:hint="eastAsia"/>
          <w:lang w:eastAsia="zh-CN"/>
        </w:rPr>
        <w:t xml:space="preserve"> </w:t>
      </w:r>
      <w:r>
        <w:rPr>
          <w:rFonts w:eastAsia="SimSun"/>
          <w:lang w:eastAsia="zh-CN"/>
        </w:rPr>
        <w:t xml:space="preserve">IE </w:t>
      </w:r>
      <w:r>
        <w:rPr>
          <w:rFonts w:eastAsia="SimSun" w:hint="eastAsia"/>
          <w:lang w:eastAsia="zh-CN"/>
        </w:rPr>
        <w:t xml:space="preserve">and </w:t>
      </w:r>
      <w:r>
        <w:t xml:space="preserve">that the target </w:t>
      </w:r>
      <w:r>
        <w:rPr>
          <w:rFonts w:eastAsia="SimSun" w:hint="eastAsia"/>
          <w:lang w:eastAsia="zh-CN"/>
        </w:rPr>
        <w:t>NG-RAN</w:t>
      </w:r>
      <w:r>
        <w:t xml:space="preserve"> node has admit</w:t>
      </w:r>
      <w:r>
        <w:rPr>
          <w:rFonts w:eastAsia="SimSun"/>
          <w:lang w:eastAsia="zh-CN"/>
        </w:rPr>
        <w:t>ted</w:t>
      </w:r>
      <w:r>
        <w:t xml:space="preserve"> the proposed forwarding of downlink data for th</w:t>
      </w:r>
      <w:r>
        <w:rPr>
          <w:rFonts w:eastAsia="SimSun" w:hint="eastAsia"/>
          <w:lang w:eastAsia="zh-CN"/>
        </w:rPr>
        <w:t>e</w:t>
      </w:r>
      <w:r>
        <w:t xml:space="preserve"> QoS flow. If indirect data forwarding is applied for inter-system handover, if the target </w:t>
      </w:r>
      <w:r>
        <w:rPr>
          <w:rFonts w:eastAsia="SimSun" w:hint="eastAsia"/>
          <w:lang w:eastAsia="zh-CN"/>
        </w:rPr>
        <w:t>NG-RAN node</w:t>
      </w:r>
      <w:r>
        <w:t xml:space="preserve"> accepts the downlink </w:t>
      </w:r>
      <w:r>
        <w:rPr>
          <w:rFonts w:eastAsia="SimSun" w:hint="eastAsia"/>
          <w:lang w:eastAsia="zh-CN"/>
        </w:rPr>
        <w:t xml:space="preserve">data </w:t>
      </w:r>
      <w:r>
        <w:t xml:space="preserve">forwarding for at least one QoS </w:t>
      </w:r>
      <w:r>
        <w:rPr>
          <w:rFonts w:eastAsia="SimSun" w:hint="eastAsia"/>
          <w:lang w:eastAsia="zh-CN"/>
        </w:rPr>
        <w:t>f</w:t>
      </w:r>
      <w:r>
        <w:t>low of an admitted PDU session it shall include the</w:t>
      </w:r>
      <w:r>
        <w:rPr>
          <w:i/>
          <w:iCs/>
          <w:szCs w:val="18"/>
        </w:rPr>
        <w:t xml:space="preserve"> DL Forward</w:t>
      </w:r>
      <w:r>
        <w:rPr>
          <w:rFonts w:eastAsia="SimSun" w:hint="eastAsia"/>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14:paraId="1FBD11D1" w14:textId="77777777" w:rsidR="00F00CA8" w:rsidRDefault="007E301D">
      <w:pPr>
        <w:rPr>
          <w:lang w:eastAsia="zh-CN"/>
        </w:rPr>
      </w:pPr>
      <w:bookmarkStart w:id="254"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254"/>
    <w:p w14:paraId="1FBD11D2" w14:textId="77777777" w:rsidR="00F00CA8" w:rsidRDefault="007E301D">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14:paraId="1FBD11D3" w14:textId="77777777" w:rsidR="00F00CA8" w:rsidRDefault="007E301D">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1FBD11D4" w14:textId="77777777" w:rsidR="00F00CA8" w:rsidRDefault="007E301D">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14:paraId="1FBD11D5" w14:textId="77777777" w:rsidR="00F00CA8" w:rsidRDefault="007E301D">
      <w:pPr>
        <w:pStyle w:val="B1"/>
      </w:pPr>
      <w:r>
        <w:t>-</w:t>
      </w:r>
      <w:r>
        <w:tab/>
        <w:t>select a proper SCG during dual connectivity operation;</w:t>
      </w:r>
    </w:p>
    <w:p w14:paraId="1FBD11D6" w14:textId="77777777" w:rsidR="00F00CA8" w:rsidRDefault="007E301D">
      <w:pPr>
        <w:pStyle w:val="B1"/>
      </w:pPr>
      <w:r>
        <w:t>-</w:t>
      </w:r>
      <w:r>
        <w:tab/>
        <w:t>assign proper RNA(s) for the UE when moving the UE to RRC_INACTIVE state.</w:t>
      </w:r>
    </w:p>
    <w:p w14:paraId="1FBD11D7" w14:textId="77777777" w:rsidR="00F00CA8" w:rsidRDefault="007E301D">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1FBD11D8" w14:textId="77777777" w:rsidR="00F00CA8" w:rsidRDefault="007E301D">
      <w:pPr>
        <w:pStyle w:val="B1"/>
      </w:pPr>
      <w:r>
        <w:t>-</w:t>
      </w:r>
      <w:r>
        <w:tab/>
        <w:t>one of the QoS flows includes a particular ARP value (TS 23.501 [9]).</w:t>
      </w:r>
    </w:p>
    <w:p w14:paraId="1FBD11D9" w14:textId="77777777" w:rsidR="00F00CA8" w:rsidRDefault="007E301D">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14:paraId="1FBD11DA" w14:textId="77777777" w:rsidR="00F00CA8" w:rsidRDefault="007E301D">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SimSun"/>
        </w:rPr>
        <w:t>In particular, the NG-RAN node shall, if supported:</w:t>
      </w:r>
    </w:p>
    <w:p w14:paraId="1FBD11DB" w14:textId="77777777" w:rsidR="00F00CA8" w:rsidRDefault="007E301D">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and Trace</w:t>
      </w:r>
      <w:r>
        <w:t>"</w:t>
      </w:r>
      <w:r>
        <w:rPr>
          <w:rFonts w:eastAsia="SimSun"/>
        </w:rPr>
        <w:t>, initiate the requested trace session and MDT session as described in TS 32.422 [11];</w:t>
      </w:r>
    </w:p>
    <w:p w14:paraId="1FBD11DC" w14:textId="77777777" w:rsidR="00F00CA8" w:rsidRDefault="007E301D">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initiate the requested MDT session as described in TS 32.422 [11] and the target NG-RAN node shall ignore the </w:t>
      </w:r>
      <w:r>
        <w:rPr>
          <w:rFonts w:eastAsia="SimSun"/>
          <w:i/>
        </w:rPr>
        <w:t>Interfaces To Trace</w:t>
      </w:r>
      <w:r>
        <w:rPr>
          <w:rFonts w:eastAsia="SimSun"/>
        </w:rPr>
        <w:t xml:space="preserve"> IE and the </w:t>
      </w:r>
      <w:r>
        <w:rPr>
          <w:rFonts w:eastAsia="SimSun"/>
          <w:i/>
        </w:rPr>
        <w:t>Trace Depth</w:t>
      </w:r>
      <w:r>
        <w:rPr>
          <w:rFonts w:eastAsia="SimSun"/>
        </w:rPr>
        <w:t xml:space="preserve"> IE;</w:t>
      </w:r>
    </w:p>
    <w:p w14:paraId="1FBD11DD" w14:textId="77777777" w:rsidR="00F00CA8" w:rsidRDefault="007E301D">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Location Information</w:t>
      </w:r>
      <w:r>
        <w:rPr>
          <w:rFonts w:eastAsia="SimSun"/>
        </w:rPr>
        <w:t xml:space="preserve"> IE within the </w:t>
      </w:r>
      <w:r>
        <w:rPr>
          <w:rFonts w:eastAsia="SimSun"/>
          <w:i/>
        </w:rPr>
        <w:t>MDT Configuration</w:t>
      </w:r>
      <w:r>
        <w:rPr>
          <w:rFonts w:eastAsia="SimSun"/>
        </w:rPr>
        <w:t xml:space="preserve"> IE, store this information and take it into account in the requested MDT session;</w:t>
      </w:r>
    </w:p>
    <w:p w14:paraId="1FBD11DE" w14:textId="77777777" w:rsidR="00F00CA8" w:rsidRDefault="007E301D">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Signalling Based MDT PLMN List</w:t>
      </w:r>
      <w:r>
        <w:rPr>
          <w:rFonts w:eastAsia="SimSun"/>
        </w:rPr>
        <w:t xml:space="preserve"> IE within the </w:t>
      </w:r>
      <w:r>
        <w:rPr>
          <w:rFonts w:eastAsia="SimSun"/>
          <w:i/>
        </w:rPr>
        <w:t>MDT Configuration</w:t>
      </w:r>
      <w:r>
        <w:rPr>
          <w:rFonts w:eastAsia="SimSun"/>
        </w:rPr>
        <w:t xml:space="preserve"> IE, the NG-RAN node may use it to propagate the MDT Configuration as described in TS 37.320 [41].</w:t>
      </w:r>
    </w:p>
    <w:p w14:paraId="1FBD11DF" w14:textId="77777777" w:rsidR="00F00CA8" w:rsidRDefault="007E301D">
      <w:pPr>
        <w:pStyle w:val="B1"/>
      </w:pPr>
      <w:r>
        <w:rPr>
          <w:rFonts w:eastAsia="SimSun"/>
        </w:rPr>
        <w:t>-</w:t>
      </w:r>
      <w:r>
        <w:rPr>
          <w:rFonts w:eastAsia="SimSun"/>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1FBD11E0" w14:textId="77777777" w:rsidR="00F00CA8" w:rsidRDefault="007E301D">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14:paraId="1FBD11E1" w14:textId="77777777" w:rsidR="00F00CA8" w:rsidRDefault="007E301D">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1FBD11E2" w14:textId="77777777" w:rsidR="00F00CA8" w:rsidRDefault="007E301D">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14:paraId="1FBD11E3" w14:textId="77777777" w:rsidR="00F00CA8" w:rsidRDefault="007E301D">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14:paraId="1FBD11E4" w14:textId="77777777" w:rsidR="00F00CA8" w:rsidRDefault="007E301D">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HANDOVER REQUEST message, the target NG-RAN node shall, if supported, store this information in the UE context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rPr>
        <w:t xml:space="preserve"> RAN paging if any for a UE in RRC_INACTIVE state, </w:t>
      </w:r>
      <w:r>
        <w:rPr>
          <w:rFonts w:eastAsia="SimSun" w:hint="eastAsia"/>
          <w:lang w:eastAsia="zh-CN"/>
        </w:rPr>
        <w:t>as specified in TS 38.300</w:t>
      </w:r>
      <w:r>
        <w:rPr>
          <w:rFonts w:eastAsia="SimSun"/>
          <w:lang w:eastAsia="zh-CN"/>
        </w:rPr>
        <w:t xml:space="preserve"> </w:t>
      </w:r>
      <w:r>
        <w:rPr>
          <w:rFonts w:eastAsia="SimSun"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SimSun"/>
          <w:lang w:eastAsia="zh-CN"/>
        </w:rPr>
        <w:t xml:space="preserve"> If the </w:t>
      </w:r>
      <w:r>
        <w:rPr>
          <w:rFonts w:eastAsia="SimSun"/>
          <w:i/>
          <w:lang w:eastAsia="zh-CN"/>
        </w:rPr>
        <w:t>PEIPS Assistance Information</w:t>
      </w:r>
      <w:r>
        <w:rPr>
          <w:rFonts w:eastAsia="SimSun"/>
          <w:lang w:eastAsia="zh-CN"/>
        </w:rPr>
        <w:t xml:space="preserve"> IE is included in the </w:t>
      </w:r>
      <w:r>
        <w:rPr>
          <w:rFonts w:eastAsia="SimSun"/>
          <w:i/>
          <w:lang w:eastAsia="zh-CN"/>
        </w:rPr>
        <w:t>Core Network Assistance Information for RRC INACTIVE</w:t>
      </w:r>
      <w:r>
        <w:rPr>
          <w:rFonts w:eastAsia="SimSun"/>
          <w:lang w:eastAsia="zh-CN"/>
        </w:rPr>
        <w:t xml:space="preserve"> IE, the NG-RAN node shall, if supported, store it and use it for paging subgrouping the UE in RRC_INACTIVE state, as specified in TS 38.300 [8].</w:t>
      </w:r>
    </w:p>
    <w:p w14:paraId="1FBD11E5" w14:textId="77777777" w:rsidR="00F00CA8" w:rsidRDefault="007E301D">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14:paraId="1FBD11E6" w14:textId="77777777" w:rsidR="00F00CA8" w:rsidRDefault="007E301D">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HANDOVER REQUEST message, the target NG-RAN node shall use the information </w:t>
      </w:r>
      <w:r>
        <w:rPr>
          <w:rFonts w:eastAsia="SimSun" w:hint="eastAsia"/>
          <w:lang w:eastAsia="zh-CN"/>
        </w:rPr>
        <w:t xml:space="preserve">as specified in TS </w:t>
      </w:r>
      <w:r>
        <w:rPr>
          <w:rFonts w:eastAsia="SimSun"/>
          <w:lang w:eastAsia="zh-CN"/>
        </w:rPr>
        <w:t xml:space="preserve">33.501 </w:t>
      </w:r>
      <w:r>
        <w:rPr>
          <w:rFonts w:eastAsia="SimSun" w:hint="eastAsia"/>
          <w:lang w:eastAsia="zh-CN"/>
        </w:rPr>
        <w:t>[</w:t>
      </w:r>
      <w:r>
        <w:rPr>
          <w:rFonts w:eastAsia="SimSun"/>
          <w:lang w:eastAsia="zh-CN"/>
        </w:rPr>
        <w:t>13</w:t>
      </w:r>
      <w:r>
        <w:rPr>
          <w:rFonts w:eastAsia="SimSun" w:hint="eastAsia"/>
          <w:lang w:eastAsia="zh-CN"/>
        </w:rPr>
        <w:t>]</w:t>
      </w:r>
      <w:r>
        <w:rPr>
          <w:rFonts w:eastAsia="Malgun Gothic"/>
        </w:rPr>
        <w:t>.</w:t>
      </w:r>
    </w:p>
    <w:p w14:paraId="1FBD11E7" w14:textId="77777777" w:rsidR="00F00CA8" w:rsidRDefault="007E301D">
      <w:pPr>
        <w:rPr>
          <w:rFonts w:eastAsia="Malgun Gothic"/>
        </w:rPr>
      </w:pPr>
      <w:r>
        <w:rPr>
          <w:rFonts w:eastAsia="Malgun Gothic" w:hint="eastAsia"/>
        </w:rPr>
        <w:t xml:space="preserve">If the </w:t>
      </w:r>
      <w:r>
        <w:rPr>
          <w:rFonts w:eastAsia="Malgun Gothic"/>
          <w:i/>
        </w:rPr>
        <w:t>NASC</w:t>
      </w:r>
      <w:r>
        <w:rPr>
          <w:rFonts w:eastAsia="Malgun Gothic" w:hint="eastAsia"/>
          <w:i/>
        </w:rPr>
        <w:t xml:space="preserve"> </w:t>
      </w:r>
      <w:r>
        <w:rPr>
          <w:rFonts w:eastAsia="Malgun Gothic" w:hint="eastAsia"/>
        </w:rPr>
        <w:t xml:space="preserve">IE is included in the </w:t>
      </w:r>
      <w:r>
        <w:rPr>
          <w:rFonts w:eastAsia="Malgun Gothic"/>
        </w:rPr>
        <w:t xml:space="preserve">HANDOVER REQUEST message, the target NG-RAN node shall use it towards the UE as specified </w:t>
      </w:r>
      <w:r>
        <w:rPr>
          <w:rFonts w:eastAsia="SimSun" w:hint="eastAsia"/>
          <w:lang w:eastAsia="zh-CN"/>
        </w:rPr>
        <w:t xml:space="preserve">in TS </w:t>
      </w:r>
      <w:r>
        <w:rPr>
          <w:rFonts w:eastAsia="SimSun"/>
          <w:lang w:eastAsia="zh-CN"/>
        </w:rPr>
        <w:t xml:space="preserve">33.501 </w:t>
      </w:r>
      <w:r>
        <w:rPr>
          <w:rFonts w:eastAsia="SimSun" w:hint="eastAsia"/>
          <w:lang w:eastAsia="zh-CN"/>
        </w:rPr>
        <w:t>[</w:t>
      </w:r>
      <w:r>
        <w:rPr>
          <w:rFonts w:eastAsia="SimSun"/>
          <w:lang w:eastAsia="zh-CN"/>
        </w:rPr>
        <w:t>13</w:t>
      </w:r>
      <w:r>
        <w:rPr>
          <w:rFonts w:eastAsia="SimSun" w:hint="eastAsia"/>
          <w:lang w:eastAsia="zh-CN"/>
        </w:rPr>
        <w:t>]</w:t>
      </w:r>
      <w:r>
        <w:rPr>
          <w:rFonts w:eastAsia="Malgun Gothic"/>
        </w:rPr>
        <w:t>.</w:t>
      </w:r>
    </w:p>
    <w:p w14:paraId="1FBD11E8" w14:textId="77777777" w:rsidR="00F00CA8" w:rsidRDefault="007E301D">
      <w:pPr>
        <w:rPr>
          <w:rFonts w:eastAsia="Malgun Gothic"/>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 xml:space="preserve">HANDOVER REQUEST message, the </w:t>
      </w:r>
      <w:r>
        <w:rPr>
          <w:rFonts w:eastAsia="SimSun" w:hint="eastAsia"/>
          <w:lang w:eastAsia="zh-CN"/>
        </w:rPr>
        <w:t>NG-RAN node</w:t>
      </w:r>
      <w:r>
        <w:rPr>
          <w:rFonts w:eastAsia="Malgun Gothic"/>
        </w:rPr>
        <w:t xml:space="preserve"> shall, if supported, store this information in the UE context.</w:t>
      </w:r>
    </w:p>
    <w:p w14:paraId="1FBD11E9" w14:textId="77777777" w:rsidR="00F00CA8" w:rsidRDefault="007E301D">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14:paraId="1FBD11EA" w14:textId="77777777" w:rsidR="00F00CA8" w:rsidRDefault="007E301D">
      <w:pPr>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NG-RAN node </w:t>
      </w:r>
      <w:r>
        <w:rPr>
          <w:rFonts w:eastAsia="SimSun"/>
          <w:lang w:eastAsia="zh-CN"/>
        </w:rPr>
        <w:t>shall, if supported,</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w:t>
      </w:r>
      <w:r>
        <w:rPr>
          <w:rFonts w:eastAsia="SimSun"/>
        </w:rPr>
        <w:t>use it as defined in TS 23.216 [31].</w:t>
      </w:r>
    </w:p>
    <w:p w14:paraId="1FBD11EB" w14:textId="77777777" w:rsidR="00F00CA8" w:rsidRDefault="007E301D">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1FBD11EC" w14:textId="77777777" w:rsidR="00F00CA8" w:rsidRDefault="007E301D">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14:paraId="1FBD11ED" w14:textId="77777777" w:rsidR="00F00CA8" w:rsidRDefault="007E301D">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14:paraId="1FBD11EE" w14:textId="77777777" w:rsidR="00F00CA8" w:rsidRDefault="007E301D">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14:paraId="1FBD11EF" w14:textId="77777777" w:rsidR="00F00CA8" w:rsidRDefault="007E301D">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14:paraId="1FBD11F0" w14:textId="77777777" w:rsidR="00F00CA8" w:rsidRDefault="007E301D">
      <w:r>
        <w:t>After all necessary resources for the admitted PDU session resources have been allocated, the target NG-RAN node shall generate the HANDOVER REQUEST ACKNOWLEDGE message.</w:t>
      </w:r>
    </w:p>
    <w:p w14:paraId="1FBD11F1" w14:textId="77777777" w:rsidR="00F00CA8" w:rsidRDefault="007E301D">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14:paraId="1FBD11F2" w14:textId="77777777" w:rsidR="00F00CA8" w:rsidRDefault="007E301D">
      <w:r>
        <w:rPr>
          <w:rFonts w:eastAsia="SimSun"/>
          <w:lang w:eastAsia="ja-JP"/>
        </w:rPr>
        <w:t xml:space="preserve">For each QoS flow which has been established in the target NG-RAN node, </w:t>
      </w:r>
      <w:r>
        <w:rPr>
          <w:rFonts w:eastAsia="SimSun" w:hint="eastAsia"/>
          <w:lang w:eastAsia="zh-CN"/>
        </w:rPr>
        <w:t>i</w:t>
      </w:r>
      <w:r>
        <w:rPr>
          <w:rFonts w:eastAsia="SimSun"/>
        </w:rPr>
        <w:t xml:space="preserve">f the </w:t>
      </w:r>
      <w:r>
        <w:rPr>
          <w:rFonts w:eastAsia="SimSun"/>
          <w:i/>
          <w:iCs/>
          <w:lang w:eastAsia="zh-CN"/>
        </w:rPr>
        <w:t>QoS Monitoring Request</w:t>
      </w:r>
      <w:r>
        <w:rPr>
          <w:rFonts w:eastAsia="SimSun"/>
        </w:rPr>
        <w:t xml:space="preserve"> IE was included</w:t>
      </w:r>
      <w:r>
        <w:rPr>
          <w:rFonts w:eastAsia="SimSun"/>
          <w:lang w:eastAsia="zh-CN"/>
        </w:rPr>
        <w:t xml:space="preserve"> in the </w:t>
      </w:r>
      <w:r>
        <w:rPr>
          <w:rFonts w:eastAsia="SimSun"/>
          <w:i/>
          <w:lang w:eastAsia="zh-CN"/>
        </w:rPr>
        <w:t>QoS Flow Level QoS Parameters</w:t>
      </w:r>
      <w:r>
        <w:rPr>
          <w:rFonts w:eastAsia="SimSun"/>
          <w:lang w:eastAsia="zh-CN"/>
        </w:rPr>
        <w:t xml:space="preserve"> IE contained in the HANDOVER REQUEST message</w:t>
      </w:r>
      <w:r>
        <w:rPr>
          <w:rFonts w:eastAsia="SimSun"/>
        </w:rPr>
        <w:t>, the target NG-RAN node shall store this information, and, if supported, perform delay measurement and QoS monitoring, as specified in TS 23.501 [9].</w:t>
      </w:r>
      <w:r>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1FBD11F3" w14:textId="77777777" w:rsidR="00F00CA8" w:rsidRDefault="007E301D">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14:paraId="1FBD11F4" w14:textId="77777777" w:rsidR="00F00CA8" w:rsidRDefault="007E301D">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14:paraId="1FBD11F5" w14:textId="77777777" w:rsidR="00F00CA8" w:rsidRDefault="007E301D">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14:paraId="1FBD11F6" w14:textId="77777777" w:rsidR="00F00CA8" w:rsidRDefault="007E301D">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14:paraId="1FBD11F7" w14:textId="77777777" w:rsidR="00F00CA8" w:rsidRDefault="007E301D">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1FBD11F8" w14:textId="77777777" w:rsidR="00F00CA8" w:rsidRDefault="007E301D">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1FBD11F9" w14:textId="77777777" w:rsidR="00F00CA8" w:rsidRDefault="007E301D">
      <w:pPr>
        <w:rPr>
          <w:rFonts w:eastAsia="SimSun"/>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14:paraId="1FBD11FA" w14:textId="77777777" w:rsidR="00F00CA8" w:rsidRDefault="007E301D">
      <w:r>
        <w:t xml:space="preserve">If the HANDOVER REQUEST message contains the </w:t>
      </w:r>
      <w:r>
        <w:rPr>
          <w:i/>
        </w:rPr>
        <w:t>UE Radio Capability ID</w:t>
      </w:r>
      <w:r>
        <w:t xml:space="preserve"> IE, the NG-RAN node shall, if supported, use it as specified in TS 23.501 [9] and TS 23.502 [10].</w:t>
      </w:r>
    </w:p>
    <w:p w14:paraId="1FBD11FB" w14:textId="77777777" w:rsidR="00F00CA8" w:rsidRDefault="007E301D">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14:paraId="1FBD11FC" w14:textId="77777777" w:rsidR="00F00CA8" w:rsidRDefault="007E301D">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14:paraId="1FBD11FD" w14:textId="77777777" w:rsidR="00F00CA8" w:rsidRDefault="007E301D">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14:paraId="1FBD11FE" w14:textId="77777777" w:rsidR="00F00CA8" w:rsidRDefault="007E301D">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1FBD11FF" w14:textId="77777777" w:rsidR="00F00CA8" w:rsidRDefault="007E301D">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14:paraId="1FBD1200" w14:textId="77777777" w:rsidR="00F00CA8" w:rsidRDefault="007E301D">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14:paraId="1FBD1201" w14:textId="77777777" w:rsidR="00F00CA8" w:rsidRDefault="007E301D">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14:paraId="1FBD1202" w14:textId="77777777" w:rsidR="00F00CA8" w:rsidRDefault="007E301D">
      <w:pPr>
        <w:rPr>
          <w:rFonts w:eastAsia="DengXian" w:cs="Arial"/>
          <w:lang w:eastAsia="zh-CN"/>
        </w:rPr>
      </w:pPr>
      <w:r>
        <w:rPr>
          <w:lang w:eastAsia="zh-CN"/>
        </w:rPr>
        <w:t xml:space="preserve">If the </w:t>
      </w:r>
      <w:r>
        <w:rPr>
          <w:rFonts w:eastAsia="DengXian" w:cs="Arial"/>
          <w:i/>
          <w:lang w:eastAsia="zh-CN"/>
        </w:rPr>
        <w:t xml:space="preserve">MBS Area Session ID </w:t>
      </w:r>
      <w:r>
        <w:rPr>
          <w:rFonts w:eastAsia="DengXian"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DengXian" w:cs="Arial"/>
          <w:lang w:eastAsia="zh-CN"/>
        </w:rPr>
        <w:t xml:space="preserve">, the target NG-RAN shall use this information as indication from which MBS Area Session ID the UE is handed over. </w:t>
      </w:r>
    </w:p>
    <w:p w14:paraId="1FBD1203" w14:textId="77777777" w:rsidR="00F00CA8" w:rsidRDefault="007E301D">
      <w:pPr>
        <w:rPr>
          <w:lang w:eastAsia="zh-CN"/>
        </w:rPr>
      </w:pPr>
      <w:r>
        <w:rPr>
          <w:lang w:eastAsia="zh-CN"/>
        </w:rPr>
        <w:t xml:space="preserve">If the </w:t>
      </w:r>
      <w:r>
        <w:rPr>
          <w:rFonts w:eastAsia="DengXian" w:cs="Arial"/>
          <w:i/>
          <w:lang w:eastAsia="zh-CN"/>
        </w:rPr>
        <w:t xml:space="preserve">MBS Service Area </w:t>
      </w:r>
      <w:r>
        <w:rPr>
          <w:rFonts w:eastAsia="DengXian"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DengXian" w:cs="Arial"/>
          <w:lang w:eastAsia="zh-CN"/>
        </w:rPr>
        <w:t>.</w:t>
      </w:r>
    </w:p>
    <w:p w14:paraId="1FBD1204" w14:textId="77777777" w:rsidR="00F00CA8" w:rsidRDefault="007E301D">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14:paraId="1FBD1205" w14:textId="77777777" w:rsidR="00F00CA8" w:rsidRDefault="007E301D">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14:paraId="1FBD1206" w14:textId="77777777" w:rsidR="00F00CA8" w:rsidRDefault="007E301D">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14:paraId="1FBD1207" w14:textId="77777777" w:rsidR="00F00CA8" w:rsidRDefault="007E301D">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1FBD1208" w14:textId="77777777" w:rsidR="00F00CA8" w:rsidRDefault="007E301D">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1FBD1209" w14:textId="77777777" w:rsidR="00F00CA8" w:rsidRDefault="007E301D">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FBD120A" w14:textId="77777777" w:rsidR="00F00CA8" w:rsidRDefault="007E301D">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FBD120B" w14:textId="77777777" w:rsidR="00F00CA8" w:rsidRDefault="007E301D">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FBD120C" w14:textId="77777777" w:rsidR="00F00CA8" w:rsidRDefault="007E301D">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FBD120D" w14:textId="77777777" w:rsidR="00F00CA8" w:rsidRDefault="007E301D">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SimSun"/>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1FBD120E" w14:textId="77777777" w:rsidR="00F00CA8" w:rsidRDefault="007E301D">
      <w:pPr>
        <w:pStyle w:val="B1"/>
        <w:rPr>
          <w:rFonts w:eastAsia="SimSun"/>
        </w:rPr>
      </w:pPr>
      <w:r>
        <w:rPr>
          <w:rFonts w:eastAsia="SimSun"/>
        </w:rPr>
        <w:t>-</w:t>
      </w:r>
      <w:r>
        <w:rPr>
          <w:rFonts w:eastAsia="SimSun"/>
        </w:rPr>
        <w:tab/>
        <w:t xml:space="preserve">set the </w:t>
      </w:r>
      <w:r>
        <w:rPr>
          <w:rFonts w:eastAsia="SimSun"/>
          <w:i/>
          <w:iCs/>
        </w:rPr>
        <w:t>NGAP Protocol IE Support Information</w:t>
      </w:r>
      <w:r>
        <w:rPr>
          <w:rFonts w:eastAsia="SimSun"/>
        </w:rPr>
        <w:t xml:space="preserve"> IE to "supported" if the </w:t>
      </w:r>
      <w:r>
        <w:t>target NG-RAN node has information that the functionality associated with the indicated IE is supported</w:t>
      </w:r>
    </w:p>
    <w:p w14:paraId="1FBD120F" w14:textId="77777777" w:rsidR="00F00CA8" w:rsidRDefault="007E301D">
      <w:pPr>
        <w:pStyle w:val="B1"/>
        <w:rPr>
          <w:rFonts w:eastAsia="SimSun"/>
        </w:rPr>
      </w:pPr>
      <w:r>
        <w:rPr>
          <w:rFonts w:eastAsia="SimSun"/>
        </w:rPr>
        <w:t>-</w:t>
      </w:r>
      <w:r>
        <w:rPr>
          <w:rFonts w:eastAsia="SimSun"/>
        </w:rPr>
        <w:tab/>
        <w:t xml:space="preserve">set the </w:t>
      </w:r>
      <w:r>
        <w:rPr>
          <w:rFonts w:eastAsia="SimSun"/>
          <w:i/>
          <w:iCs/>
        </w:rPr>
        <w:t>NGAP Protocol IE Support Information</w:t>
      </w:r>
      <w:r>
        <w:rPr>
          <w:rFonts w:eastAsia="SimSun"/>
        </w:rPr>
        <w:t xml:space="preserve"> IE to "not-supported" if the </w:t>
      </w:r>
      <w:r>
        <w:t>target NG-RAN node has information that the functionality associated with the indicated IE is not supported</w:t>
      </w:r>
    </w:p>
    <w:p w14:paraId="1FBD1210" w14:textId="77777777" w:rsidR="00F00CA8" w:rsidRDefault="007E301D">
      <w:r>
        <w:t>on the interface instance via which the HANDOVER REQUEST message has been received, and</w:t>
      </w:r>
    </w:p>
    <w:p w14:paraId="1FBD1211" w14:textId="77777777" w:rsidR="00F00CA8" w:rsidRDefault="007E301D">
      <w:pPr>
        <w:pStyle w:val="B1"/>
        <w:rPr>
          <w:rFonts w:eastAsia="SimSun"/>
        </w:rPr>
      </w:pPr>
      <w:r>
        <w:rPr>
          <w:rFonts w:eastAsia="SimSun"/>
        </w:rPr>
        <w:t>-</w:t>
      </w:r>
      <w:r>
        <w:rPr>
          <w:rFonts w:eastAsia="SimSun"/>
        </w:rPr>
        <w:tab/>
        <w:t xml:space="preserve">set the </w:t>
      </w:r>
      <w:r>
        <w:rPr>
          <w:rFonts w:eastAsia="SimSun"/>
          <w:i/>
          <w:iCs/>
        </w:rPr>
        <w:t>NGAP Protocol IE Presence Information</w:t>
      </w:r>
      <w:r>
        <w:rPr>
          <w:rFonts w:eastAsia="SimSun"/>
        </w:rPr>
        <w:t xml:space="preserve"> IE to "present" if the </w:t>
      </w:r>
      <w:r>
        <w:t>target NG-RAN node has received the respective NGAP Protocol IE-Id in the HANDOVER REQUEST message, and “not-present” otherwise.</w:t>
      </w:r>
    </w:p>
    <w:p w14:paraId="1FBD1212" w14:textId="6D6C0387" w:rsidR="00F00CA8" w:rsidRDefault="007E301D">
      <w:pPr>
        <w:overflowPunct w:val="0"/>
        <w:autoSpaceDE w:val="0"/>
        <w:autoSpaceDN w:val="0"/>
        <w:adjustRightInd w:val="0"/>
        <w:textAlignment w:val="baseline"/>
        <w:rPr>
          <w:ins w:id="255" w:author="Ericsson-Author" w:date="2023-11-27T10:51:00Z"/>
          <w:rFonts w:eastAsia="SimSun"/>
          <w:lang w:eastAsia="zh-CN"/>
        </w:rPr>
      </w:pPr>
      <w:ins w:id="256" w:author="Ericsson-Author" w:date="2023-11-27T10:51:00Z">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w:t>
        </w:r>
        <w:r>
          <w:rPr>
            <w:rFonts w:eastAsia="SimSun"/>
            <w:i/>
            <w:iCs/>
            <w:lang w:eastAsia="zh-CN"/>
          </w:rPr>
          <w:t>MDT Configuration-NR</w:t>
        </w:r>
        <w:r>
          <w:rPr>
            <w:rFonts w:eastAsia="SimSun"/>
            <w:lang w:eastAsia="zh-CN"/>
          </w:rPr>
          <w:t xml:space="preserve"> IE included in the </w:t>
        </w:r>
        <w:r>
          <w:rPr>
            <w:lang w:eastAsia="zh-CN"/>
          </w:rPr>
          <w:t>HANDOVER REQUEST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ins>
    </w:p>
    <w:p w14:paraId="1FBD1213" w14:textId="77777777" w:rsidR="00F00CA8" w:rsidRDefault="007E301D">
      <w:pPr>
        <w:rPr>
          <w:b/>
        </w:rPr>
      </w:pPr>
      <w:r>
        <w:rPr>
          <w:b/>
        </w:rPr>
        <w:t>Interactions with</w:t>
      </w:r>
      <w:r>
        <w:rPr>
          <w:rFonts w:eastAsia="SimSun" w:hint="eastAsia"/>
          <w:b/>
          <w:lang w:eastAsia="zh-CN"/>
        </w:rPr>
        <w:t xml:space="preserve"> </w:t>
      </w:r>
      <w:r>
        <w:rPr>
          <w:rFonts w:eastAsia="SimSun"/>
          <w:b/>
          <w:lang w:eastAsia="zh-CN"/>
        </w:rPr>
        <w:t>RRC Inactive Transition Report</w:t>
      </w:r>
      <w:r>
        <w:rPr>
          <w:rFonts w:eastAsia="SimSun" w:hint="eastAsia"/>
          <w:b/>
          <w:lang w:eastAsia="zh-CN"/>
        </w:rPr>
        <w:t xml:space="preserve"> </w:t>
      </w:r>
      <w:r>
        <w:rPr>
          <w:b/>
        </w:rPr>
        <w:t>procedure:</w:t>
      </w:r>
    </w:p>
    <w:p w14:paraId="1FBD1214" w14:textId="77777777" w:rsidR="00F00CA8" w:rsidRDefault="007E301D">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HANDOVER REQUEST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Pr>
          <w:rFonts w:eastAsia="SimSun"/>
          <w:lang w:eastAsia="zh-CN"/>
        </w:rPr>
        <w:t>"</w:t>
      </w:r>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the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1FBD1215" w14:textId="77777777" w:rsidR="00F00CA8" w:rsidRDefault="007E301D">
      <w:pPr>
        <w:pStyle w:val="Heading4"/>
      </w:pPr>
      <w:bookmarkStart w:id="257" w:name="_Toc97890931"/>
      <w:bookmarkStart w:id="258" w:name="_Toc51745665"/>
      <w:bookmarkStart w:id="259" w:name="_Toc45897465"/>
      <w:bookmarkStart w:id="260" w:name="_Toc64445929"/>
      <w:bookmarkStart w:id="261" w:name="_Toc73981799"/>
      <w:bookmarkStart w:id="262" w:name="_Toc88651888"/>
      <w:bookmarkStart w:id="263" w:name="_Toc20954884"/>
      <w:bookmarkStart w:id="264" w:name="_Toc29503321"/>
      <w:bookmarkStart w:id="265" w:name="_Toc29503905"/>
      <w:bookmarkStart w:id="266" w:name="_Toc36552935"/>
      <w:bookmarkStart w:id="267" w:name="_Toc29504489"/>
      <w:bookmarkStart w:id="268" w:name="_Toc36554662"/>
      <w:bookmarkStart w:id="269" w:name="_Toc45651944"/>
      <w:bookmarkStart w:id="270" w:name="_Toc45658376"/>
      <w:bookmarkStart w:id="271" w:name="_Toc45720196"/>
      <w:bookmarkStart w:id="272" w:name="_Toc45798076"/>
      <w:bookmarkStart w:id="273" w:name="_Toc112756322"/>
      <w:bookmarkStart w:id="274" w:name="_Toc107409133"/>
      <w:bookmarkStart w:id="275" w:name="_Toc106108675"/>
      <w:bookmarkStart w:id="276" w:name="_Toc99123006"/>
      <w:bookmarkStart w:id="277" w:name="_Toc105151870"/>
      <w:bookmarkStart w:id="278" w:name="_Toc99661809"/>
      <w:bookmarkStart w:id="279" w:name="_Toc105173676"/>
      <w:bookmarkStart w:id="280" w:name="_Toc106122580"/>
      <w:bookmarkStart w:id="281" w:name="_Toc138760458"/>
      <w:r>
        <w:t>8.4.2.3</w:t>
      </w:r>
      <w:r>
        <w:tab/>
        <w:t>Unsuccessful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FBD1216" w14:textId="77777777" w:rsidR="00F00CA8" w:rsidRDefault="007E301D">
      <w:pPr>
        <w:pStyle w:val="TH"/>
      </w:pPr>
      <w:r>
        <w:object w:dxaOrig="6899" w:dyaOrig="2398" w14:anchorId="1FBD1613">
          <v:shape id="_x0000_i1028" type="#_x0000_t75" style="width:345pt;height:119.85pt" o:ole="">
            <v:imagedata r:id="rId20" o:title=""/>
          </v:shape>
          <o:OLEObject Type="Embed" ProgID="Visio.Drawing.11" ShapeID="_x0000_i1028" DrawAspect="Content" ObjectID="_1762588939" r:id="rId21"/>
        </w:object>
      </w:r>
    </w:p>
    <w:p w14:paraId="1FBD1217" w14:textId="77777777" w:rsidR="00F00CA8" w:rsidRDefault="007E301D">
      <w:pPr>
        <w:pStyle w:val="TF"/>
      </w:pPr>
      <w:r>
        <w:t>Figure 8.4.2.3-1: Handover resource allocation: unsuccessful operation</w:t>
      </w:r>
    </w:p>
    <w:p w14:paraId="1FBD1218" w14:textId="77777777" w:rsidR="00F00CA8" w:rsidRDefault="007E301D">
      <w:r>
        <w:t>If the target NG-RAN node does not admit any of the PDU session resources, or a failure occurs during the Handover Preparation, it shall send the HANDOVER FAILURE message to the AMF with an appropriate cause value.</w:t>
      </w:r>
    </w:p>
    <w:p w14:paraId="1FBD1219" w14:textId="77777777" w:rsidR="00F00CA8" w:rsidRDefault="007E301D">
      <w:bookmarkStart w:id="282" w:name="_Toc97890932"/>
      <w:bookmarkStart w:id="283" w:name="_Toc99123007"/>
      <w:bookmarkStart w:id="284" w:name="_Toc29503322"/>
      <w:bookmarkStart w:id="285" w:name="_Toc45897466"/>
      <w:bookmarkStart w:id="286" w:name="_Toc99661810"/>
      <w:bookmarkStart w:id="287" w:name="_Toc20954885"/>
      <w:bookmarkStart w:id="288" w:name="_Toc29504490"/>
      <w:bookmarkStart w:id="289" w:name="_Toc45720197"/>
      <w:bookmarkStart w:id="290" w:name="_Toc45798077"/>
      <w:bookmarkStart w:id="291" w:name="_Toc45651945"/>
      <w:bookmarkStart w:id="292" w:name="_Toc51745666"/>
      <w:bookmarkStart w:id="293" w:name="_Toc29503906"/>
      <w:bookmarkStart w:id="294" w:name="_Toc36552936"/>
      <w:bookmarkStart w:id="295" w:name="_Toc45658377"/>
      <w:bookmarkStart w:id="296" w:name="_Toc64445930"/>
      <w:bookmarkStart w:id="297" w:name="_Toc73981800"/>
      <w:bookmarkStart w:id="298" w:name="_Toc36554663"/>
      <w:bookmarkStart w:id="299" w:name="_Toc88651889"/>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SimSun"/>
          <w:i/>
          <w:iCs/>
        </w:rPr>
        <w:t>NGAP IE Support Information Request List</w:t>
      </w:r>
      <w:r>
        <w:t xml:space="preserve"> IE, the target NG-RAN node shall, if supported and the target NG-RAN node does not accept the request for handover, for each included NGAP Protocol IE-Id provided within the </w:t>
      </w:r>
      <w:bookmarkStart w:id="300" w:name="_Hlk105932766"/>
      <w:r>
        <w:rPr>
          <w:i/>
          <w:iCs/>
        </w:rPr>
        <w:t>Target NG-RAN Node to Source NG-RAN Node Failure Transparent Container</w:t>
      </w:r>
      <w:r>
        <w:t xml:space="preserve"> IE</w:t>
      </w:r>
      <w:bookmarkEnd w:id="300"/>
      <w:r>
        <w:t xml:space="preserve"> in the HANDOVER FAILURE message</w:t>
      </w:r>
    </w:p>
    <w:p w14:paraId="1FBD121A" w14:textId="77777777" w:rsidR="00F00CA8" w:rsidRDefault="007E301D">
      <w:pPr>
        <w:pStyle w:val="B1"/>
      </w:pPr>
      <w:r>
        <w:rPr>
          <w:rFonts w:eastAsia="SimSun"/>
        </w:rPr>
        <w:t>-</w:t>
      </w:r>
      <w:r>
        <w:rPr>
          <w:rFonts w:eastAsia="SimSun"/>
        </w:rPr>
        <w:tab/>
        <w:t xml:space="preserve">set the </w:t>
      </w:r>
      <w:r>
        <w:rPr>
          <w:rFonts w:eastAsia="SimSun"/>
          <w:i/>
          <w:iCs/>
        </w:rPr>
        <w:t>NGAP Protocol IE Support Information</w:t>
      </w:r>
      <w:r>
        <w:rPr>
          <w:rFonts w:eastAsia="SimSun"/>
        </w:rPr>
        <w:t xml:space="preserve"> IE to "supported" if the </w:t>
      </w:r>
      <w:r>
        <w:t>target NG-RAN node has information that the functionality associated with the indicated IE is supported</w:t>
      </w:r>
    </w:p>
    <w:p w14:paraId="1FBD121B" w14:textId="77777777" w:rsidR="00F00CA8" w:rsidRDefault="007E301D">
      <w:pPr>
        <w:pStyle w:val="B1"/>
      </w:pPr>
      <w:r>
        <w:rPr>
          <w:rFonts w:eastAsia="SimSun"/>
        </w:rPr>
        <w:t>-</w:t>
      </w:r>
      <w:r>
        <w:rPr>
          <w:rFonts w:eastAsia="SimSun"/>
        </w:rPr>
        <w:tab/>
        <w:t xml:space="preserve">set the </w:t>
      </w:r>
      <w:r>
        <w:rPr>
          <w:rFonts w:eastAsia="SimSun"/>
          <w:i/>
          <w:iCs/>
        </w:rPr>
        <w:t>NGAP Protocol IE Support Information</w:t>
      </w:r>
      <w:r>
        <w:rPr>
          <w:rFonts w:eastAsia="SimSun"/>
        </w:rPr>
        <w:t xml:space="preserve"> IE to "not-supported" if the </w:t>
      </w:r>
      <w:r>
        <w:t>target NG-RAN node has information that the functionality associated with the indicated IE is not supported</w:t>
      </w:r>
    </w:p>
    <w:p w14:paraId="1FBD121C" w14:textId="77777777" w:rsidR="00F00CA8" w:rsidRDefault="007E301D">
      <w:r>
        <w:t>on the interface instance via which the HANDOVER REQUEST message has been received, and</w:t>
      </w:r>
    </w:p>
    <w:p w14:paraId="1FBD121D" w14:textId="77777777" w:rsidR="00F00CA8" w:rsidRDefault="007E301D">
      <w:pPr>
        <w:pStyle w:val="B1"/>
      </w:pPr>
      <w:r>
        <w:rPr>
          <w:rFonts w:eastAsia="SimSun"/>
        </w:rPr>
        <w:t>-</w:t>
      </w:r>
      <w:r>
        <w:rPr>
          <w:rFonts w:eastAsia="SimSun"/>
        </w:rPr>
        <w:tab/>
        <w:t xml:space="preserve">set the </w:t>
      </w:r>
      <w:r>
        <w:rPr>
          <w:rFonts w:eastAsia="SimSun"/>
          <w:i/>
          <w:iCs/>
        </w:rPr>
        <w:t>NGAP Protocol IE Presence Information</w:t>
      </w:r>
      <w:r>
        <w:rPr>
          <w:rFonts w:eastAsia="SimSun"/>
        </w:rPr>
        <w:t xml:space="preserve"> IE to "present" if the </w:t>
      </w:r>
      <w:r>
        <w:t>target NG-RAN node has received the respective NGAP Protocol IE-Id in the HANDOVER REQUEST message, and “not-present” otherwise.</w:t>
      </w:r>
    </w:p>
    <w:p w14:paraId="1FBD121E" w14:textId="77777777" w:rsidR="00F00CA8" w:rsidRDefault="007E301D">
      <w:pPr>
        <w:pStyle w:val="Heading4"/>
      </w:pPr>
      <w:bookmarkStart w:id="301" w:name="_Toc105173677"/>
      <w:bookmarkStart w:id="302" w:name="_Toc107409134"/>
      <w:bookmarkStart w:id="303" w:name="_Toc112756323"/>
      <w:bookmarkStart w:id="304" w:name="_Toc138760459"/>
      <w:bookmarkStart w:id="305" w:name="_Toc105151871"/>
      <w:bookmarkStart w:id="306" w:name="_Toc106122581"/>
      <w:bookmarkStart w:id="307" w:name="_Toc106108676"/>
      <w:r>
        <w:t>8.4.2.4</w:t>
      </w:r>
      <w:r>
        <w:tab/>
        <w:t>Abnormal Conditions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1"/>
      <w:bookmarkEnd w:id="302"/>
      <w:bookmarkEnd w:id="303"/>
      <w:bookmarkEnd w:id="304"/>
      <w:bookmarkEnd w:id="305"/>
      <w:bookmarkEnd w:id="306"/>
      <w:bookmarkEnd w:id="307"/>
    </w:p>
    <w:p w14:paraId="1FBD121F" w14:textId="77777777" w:rsidR="00F00CA8" w:rsidRDefault="007E301D">
      <w:r>
        <w:t xml:space="preserve">If the supported algorithms for encryption defined in the </w:t>
      </w:r>
      <w:r>
        <w:rPr>
          <w:i/>
        </w:rPr>
        <w:t>Encryption Algorithms</w:t>
      </w:r>
      <w:r>
        <w:t xml:space="preserve"> IE in the </w:t>
      </w:r>
      <w:r>
        <w:rPr>
          <w:i/>
        </w:rPr>
        <w:t>UE Security Capabilities</w:t>
      </w:r>
      <w: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1FBD1220" w14:textId="77777777" w:rsidR="00F00CA8" w:rsidRDefault="007E301D">
      <w:r>
        <w:t xml:space="preserve">If the supported algorithms for integrity defined in the </w:t>
      </w:r>
      <w:r>
        <w:rPr>
          <w:i/>
        </w:rPr>
        <w:t>Integrity Protection Algorithms</w:t>
      </w:r>
      <w:r>
        <w:t xml:space="preserve"> IE in the </w:t>
      </w:r>
      <w:r>
        <w:rPr>
          <w:i/>
        </w:rPr>
        <w:t>UE Security Capabilities</w:t>
      </w:r>
      <w: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1FBD1221" w14:textId="77777777" w:rsidR="00F00CA8" w:rsidRDefault="007E301D">
      <w:pPr>
        <w:rPr>
          <w:lang w:eastAsia="zh-CN"/>
        </w:rPr>
      </w:pPr>
      <w:r>
        <w:t xml:space="preserve">If the target NG-RAN node receives a HANDOVER REQUEST message which does not contain the </w:t>
      </w:r>
      <w:r>
        <w:rPr>
          <w:i/>
          <w:iCs/>
          <w:lang w:eastAsia="zh-CN"/>
        </w:rPr>
        <w:t>Mobility Restriction List</w:t>
      </w:r>
      <w:r>
        <w:rPr>
          <w:lang w:eastAsia="zh-CN"/>
        </w:rPr>
        <w:t xml:space="preserve"> IE, and the serving PLMN cannot be determined otherwise by the NG-RAN node, the </w:t>
      </w:r>
      <w:r>
        <w:t xml:space="preserve">target </w:t>
      </w:r>
      <w:r>
        <w:rPr>
          <w:lang w:eastAsia="zh-CN"/>
        </w:rPr>
        <w:t>NG-RAN node shall reject the procedure using the HANDOVER FAILURE message.</w:t>
      </w:r>
    </w:p>
    <w:p w14:paraId="1FBD1222" w14:textId="77777777" w:rsidR="00F00CA8" w:rsidRDefault="007E301D">
      <w:r>
        <w:rPr>
          <w:lang w:eastAsia="zh-CN"/>
        </w:rPr>
        <w:t xml:space="preserve">If the </w:t>
      </w:r>
      <w:r>
        <w:t xml:space="preserve">target </w:t>
      </w:r>
      <w:r>
        <w:rPr>
          <w:lang w:eastAsia="zh-CN"/>
        </w:rPr>
        <w:t xml:space="preserve">NG-RAN node </w:t>
      </w:r>
      <w:r>
        <w:t xml:space="preserve">receives a HANDOVER REQUEST message containing the </w:t>
      </w:r>
      <w:r>
        <w:rPr>
          <w:i/>
          <w:iCs/>
          <w:lang w:eastAsia="zh-CN"/>
        </w:rPr>
        <w:t>Mobility Restriction List</w:t>
      </w:r>
      <w:r>
        <w:rPr>
          <w:lang w:eastAsia="zh-CN"/>
        </w:rPr>
        <w:t xml:space="preserve"> IE, and the serving PLMN indicated is not supported by the target cell, the </w:t>
      </w:r>
      <w:r>
        <w:t xml:space="preserve">target </w:t>
      </w:r>
      <w:r>
        <w:rPr>
          <w:lang w:eastAsia="zh-CN"/>
        </w:rPr>
        <w:t>NG-RAN node shall reject the procedure using the HANDOVER FAILURE message.</w:t>
      </w:r>
    </w:p>
    <w:p w14:paraId="1FBD1223" w14:textId="77777777" w:rsidR="00F00CA8" w:rsidRDefault="007E301D">
      <w:r>
        <w:t xml:space="preserve">If the target NG-RAN node receives a </w:t>
      </w:r>
      <w:r>
        <w:rPr>
          <w:rFonts w:eastAsia="DengXian"/>
          <w:lang w:eastAsia="zh-CN"/>
        </w:rPr>
        <w:t xml:space="preserve">HANDOVER REQUEST </w:t>
      </w:r>
      <w:r>
        <w:t xml:space="preserve">message containing an </w:t>
      </w:r>
      <w:r>
        <w:rPr>
          <w:i/>
        </w:rPr>
        <w:t>Allowed PNI-NPN List</w:t>
      </w:r>
      <w:r>
        <w:t xml:space="preserve"> IE in the </w:t>
      </w:r>
      <w:r>
        <w:rPr>
          <w:i/>
        </w:rPr>
        <w:t>Mobility Restriction List</w:t>
      </w:r>
      <w:r>
        <w:t xml:space="preserve"> IE which does not allow access to the cell indicated in the </w:t>
      </w:r>
      <w:r>
        <w:rPr>
          <w:i/>
        </w:rPr>
        <w:t>Target Cell ID</w:t>
      </w:r>
      <w:r>
        <w:t xml:space="preserve"> IE, </w:t>
      </w:r>
      <w:r>
        <w:rPr>
          <w:lang w:eastAsia="zh-CN"/>
        </w:rPr>
        <w:t xml:space="preserve">the </w:t>
      </w:r>
      <w:r>
        <w:t xml:space="preserve">target </w:t>
      </w:r>
      <w:r>
        <w:rPr>
          <w:lang w:eastAsia="zh-CN"/>
        </w:rPr>
        <w:t xml:space="preserve">NG-RAN node shall reject the procedure using the HANDOVER FAILURE message with an appropriate cause value and may include the </w:t>
      </w:r>
      <w:r>
        <w:rPr>
          <w:i/>
        </w:rPr>
        <w:t>Cell CAG Information</w:t>
      </w:r>
      <w:r>
        <w:t xml:space="preserve"> IE corresponding to this cell and the selected PLMN.</w:t>
      </w:r>
    </w:p>
    <w:p w14:paraId="1FBD1224" w14:textId="77777777" w:rsidR="00F00CA8" w:rsidRDefault="007E301D">
      <w:pPr>
        <w:rPr>
          <w:lang w:eastAsia="zh-CN"/>
        </w:rPr>
      </w:pPr>
      <w:r>
        <w:t xml:space="preserve">If the target NG-RAN node receives a </w:t>
      </w:r>
      <w:r>
        <w:rPr>
          <w:rFonts w:eastAsia="DengXian"/>
          <w:lang w:eastAsia="zh-CN"/>
        </w:rPr>
        <w:t xml:space="preserve">HANDOVER REQUEST </w:t>
      </w:r>
      <w:r>
        <w:t xml:space="preserve">message containing a </w:t>
      </w:r>
      <w:r>
        <w:rPr>
          <w:i/>
        </w:rPr>
        <w:t xml:space="preserve">Serving PLMN </w:t>
      </w:r>
      <w:r>
        <w:t>IE and</w:t>
      </w:r>
      <w:r>
        <w:rPr>
          <w:i/>
        </w:rPr>
        <w:t xml:space="preserve"> Serving NID </w:t>
      </w:r>
      <w:r>
        <w:t xml:space="preserve">IE in the </w:t>
      </w:r>
      <w:r>
        <w:rPr>
          <w:i/>
        </w:rPr>
        <w:t>Mobility Restriction List</w:t>
      </w:r>
      <w:r>
        <w:t xml:space="preserve"> IE which does not allow access to the cell indicated in the </w:t>
      </w:r>
      <w:r>
        <w:rPr>
          <w:i/>
        </w:rPr>
        <w:t>Target Cell ID</w:t>
      </w:r>
      <w:r>
        <w:t xml:space="preserve"> IE, </w:t>
      </w:r>
      <w:r>
        <w:rPr>
          <w:lang w:eastAsia="zh-CN"/>
        </w:rPr>
        <w:t xml:space="preserve">the </w:t>
      </w:r>
      <w:r>
        <w:t xml:space="preserve">target </w:t>
      </w:r>
      <w:r>
        <w:rPr>
          <w:lang w:eastAsia="zh-CN"/>
        </w:rPr>
        <w:t>NG-RAN node shall reject the procedure using the HANDOVER FAILURE message with an appropriate cause value.</w:t>
      </w:r>
    </w:p>
    <w:p w14:paraId="1FBD1225" w14:textId="77777777" w:rsidR="00F00CA8" w:rsidRDefault="007E301D">
      <w:pPr>
        <w:rPr>
          <w:ins w:id="308" w:author="Ericsson-Author" w:date="2023-11-27T10:51:00Z"/>
          <w:lang w:val="en-US"/>
        </w:rPr>
      </w:pPr>
      <w:ins w:id="309" w:author="Ericsson-Author" w:date="2023-11-27T10:51:00Z">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lang w:val="en-US"/>
          </w:rPr>
          <w:t xml:space="preserve"> IE are included in the </w:t>
        </w:r>
        <w:r>
          <w:rPr>
            <w:i/>
            <w:iCs/>
            <w:lang w:val="en-US"/>
          </w:rPr>
          <w:t>MDT Configuration-NR</w:t>
        </w:r>
        <w:r>
          <w:rPr>
            <w:lang w:val="en-US"/>
          </w:rPr>
          <w:t xml:space="preserve"> IE in the </w:t>
        </w:r>
        <w:r>
          <w:t>HANDOVER REQUEST</w:t>
        </w:r>
        <w:r>
          <w:rPr>
            <w:lang w:val="en-US"/>
          </w:rPr>
          <w:t xml:space="preserve"> message, and the </w:t>
        </w:r>
        <w:r>
          <w:rPr>
            <w:i/>
            <w:iCs/>
            <w:lang w:val="en-US"/>
          </w:rPr>
          <w:t>Area Scope of MDT</w:t>
        </w:r>
        <w:r>
          <w:rPr>
            <w:lang w:val="en-US"/>
          </w:rPr>
          <w:t xml:space="preserve"> IE is set to "PNI-NPN based", the NG-RAN node shall, if supported, use it to derive the MDT area scope for MDT measurement collection in PNI-NPN areas, and ignore the </w:t>
        </w:r>
        <w:r>
          <w:rPr>
            <w:i/>
            <w:iCs/>
            <w:lang w:val="en-US"/>
          </w:rPr>
          <w:t xml:space="preserve">PNI-NPN Area Scope of MDT </w:t>
        </w:r>
        <w:r>
          <w:rPr>
            <w:lang w:val="en-US"/>
          </w:rPr>
          <w:t xml:space="preserve">IE. </w:t>
        </w:r>
      </w:ins>
    </w:p>
    <w:p w14:paraId="1FBD1226" w14:textId="77777777" w:rsidR="00F00CA8" w:rsidRDefault="007E301D">
      <w:pPr>
        <w:pStyle w:val="FirstChange"/>
      </w:pPr>
      <w:r>
        <w:t>&lt;&lt;&lt;&lt;&lt;&lt;&lt;&lt;&lt;&lt;&lt;&lt;&lt;&lt;&lt;&lt;&lt;&lt;&lt;&lt; Next Change &gt;&gt;&gt;&gt;&gt;&gt;&gt;&gt;&gt;&gt;&gt;&gt;&gt;&gt;&gt;&gt;&gt;&gt;&gt;&gt;</w:t>
      </w:r>
    </w:p>
    <w:p w14:paraId="1FBD1227" w14:textId="77777777" w:rsidR="00F00CA8" w:rsidRDefault="007E301D">
      <w:pPr>
        <w:pStyle w:val="Heading2"/>
      </w:pPr>
      <w:bookmarkStart w:id="310" w:name="_Toc45798213"/>
      <w:bookmarkStart w:id="311" w:name="_Toc36554791"/>
      <w:bookmarkStart w:id="312" w:name="_Toc106108820"/>
      <w:bookmarkStart w:id="313" w:name="_Toc29504618"/>
      <w:bookmarkStart w:id="314" w:name="_Toc64446070"/>
      <w:bookmarkStart w:id="315" w:name="_Toc99123150"/>
      <w:bookmarkStart w:id="316" w:name="_Toc29504034"/>
      <w:bookmarkStart w:id="317" w:name="_Toc45720333"/>
      <w:bookmarkStart w:id="318" w:name="_Toc97891072"/>
      <w:bookmarkStart w:id="319" w:name="_Toc105152015"/>
      <w:bookmarkStart w:id="320" w:name="_Toc112756467"/>
      <w:bookmarkStart w:id="321" w:name="_Toc138760603"/>
      <w:bookmarkStart w:id="322" w:name="_Toc29503450"/>
      <w:bookmarkStart w:id="323" w:name="_Toc45897602"/>
      <w:bookmarkStart w:id="324" w:name="_Toc51745806"/>
      <w:bookmarkStart w:id="325" w:name="_Toc73981940"/>
      <w:bookmarkStart w:id="326" w:name="_Toc106122725"/>
      <w:bookmarkStart w:id="327" w:name="_Toc45658513"/>
      <w:bookmarkStart w:id="328" w:name="_Toc107409278"/>
      <w:bookmarkStart w:id="329" w:name="_Toc99661954"/>
      <w:bookmarkStart w:id="330" w:name="_Toc105173821"/>
      <w:bookmarkStart w:id="331" w:name="_Toc45652081"/>
      <w:bookmarkStart w:id="332" w:name="_Toc20955013"/>
      <w:bookmarkStart w:id="333" w:name="_Toc36553064"/>
      <w:bookmarkStart w:id="334" w:name="_Toc88652029"/>
      <w:r>
        <w:t>8.11</w:t>
      </w:r>
      <w:r>
        <w:tab/>
        <w:t>Trace Procedures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FBD1228" w14:textId="77777777" w:rsidR="00F00CA8" w:rsidRDefault="007E301D">
      <w:pPr>
        <w:pStyle w:val="Heading3"/>
      </w:pPr>
      <w:bookmarkStart w:id="335" w:name="_Toc29503451"/>
      <w:bookmarkStart w:id="336" w:name="_Toc29504035"/>
      <w:bookmarkStart w:id="337" w:name="_Toc20955014"/>
      <w:bookmarkStart w:id="338" w:name="_Toc45652082"/>
      <w:bookmarkStart w:id="339" w:name="_Toc51745807"/>
      <w:bookmarkStart w:id="340" w:name="_Toc97891073"/>
      <w:bookmarkStart w:id="341" w:name="_Toc112756468"/>
      <w:bookmarkStart w:id="342" w:name="_Toc73981941"/>
      <w:bookmarkStart w:id="343" w:name="_Toc36554792"/>
      <w:bookmarkStart w:id="344" w:name="_Toc45720334"/>
      <w:bookmarkStart w:id="345" w:name="_Toc107409279"/>
      <w:bookmarkStart w:id="346" w:name="_Toc29504619"/>
      <w:bookmarkStart w:id="347" w:name="_Toc45658514"/>
      <w:bookmarkStart w:id="348" w:name="_Toc106108821"/>
      <w:bookmarkStart w:id="349" w:name="_Toc138760604"/>
      <w:bookmarkStart w:id="350" w:name="_Toc45897603"/>
      <w:bookmarkStart w:id="351" w:name="_Toc105152016"/>
      <w:bookmarkStart w:id="352" w:name="_Toc45798214"/>
      <w:bookmarkStart w:id="353" w:name="_Toc88652030"/>
      <w:bookmarkStart w:id="354" w:name="_Toc99661955"/>
      <w:bookmarkStart w:id="355" w:name="_Toc105173822"/>
      <w:bookmarkStart w:id="356" w:name="_Toc99123151"/>
      <w:bookmarkStart w:id="357" w:name="_Toc64446071"/>
      <w:bookmarkStart w:id="358" w:name="_Toc36553065"/>
      <w:bookmarkStart w:id="359" w:name="_Toc106122726"/>
      <w:r>
        <w:t>8.11.1</w:t>
      </w:r>
      <w:r>
        <w:tab/>
        <w:t>Trace Start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FBD1229" w14:textId="77777777" w:rsidR="00F00CA8" w:rsidRDefault="007E301D">
      <w:pPr>
        <w:pStyle w:val="Heading4"/>
      </w:pPr>
      <w:bookmarkStart w:id="360" w:name="_Toc20955015"/>
      <w:bookmarkStart w:id="361" w:name="_Toc29503452"/>
      <w:bookmarkStart w:id="362" w:name="_Toc29504036"/>
      <w:bookmarkStart w:id="363" w:name="_Toc73981942"/>
      <w:bookmarkStart w:id="364" w:name="_Toc45720335"/>
      <w:bookmarkStart w:id="365" w:name="_Toc45798215"/>
      <w:bookmarkStart w:id="366" w:name="_Toc105152017"/>
      <w:bookmarkStart w:id="367" w:name="_Toc107409280"/>
      <w:bookmarkStart w:id="368" w:name="_Toc106108822"/>
      <w:bookmarkStart w:id="369" w:name="_Toc64446072"/>
      <w:bookmarkStart w:id="370" w:name="_Toc97891074"/>
      <w:bookmarkStart w:id="371" w:name="_Toc45897604"/>
      <w:bookmarkStart w:id="372" w:name="_Toc88652031"/>
      <w:bookmarkStart w:id="373" w:name="_Toc36553066"/>
      <w:bookmarkStart w:id="374" w:name="_Toc45652083"/>
      <w:bookmarkStart w:id="375" w:name="_Toc45658515"/>
      <w:bookmarkStart w:id="376" w:name="_Toc99661956"/>
      <w:bookmarkStart w:id="377" w:name="_Toc29504620"/>
      <w:bookmarkStart w:id="378" w:name="_Toc99123152"/>
      <w:bookmarkStart w:id="379" w:name="_Toc106122727"/>
      <w:bookmarkStart w:id="380" w:name="_Toc138760605"/>
      <w:bookmarkStart w:id="381" w:name="_Toc36554793"/>
      <w:bookmarkStart w:id="382" w:name="_Toc112756469"/>
      <w:bookmarkStart w:id="383" w:name="_Toc105173823"/>
      <w:bookmarkStart w:id="384" w:name="_Toc51745808"/>
      <w:r>
        <w:t>8.11.1.1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FBD122A" w14:textId="77777777" w:rsidR="00F00CA8" w:rsidRDefault="007E301D">
      <w:r>
        <w:t xml:space="preserve">The purpose of the Trace Start procedure is to allow the AMF to request the NG-RAN node to initiate a trace session for a UE. The procedure uses UE-associated signalling. If no </w:t>
      </w:r>
      <w:r>
        <w:rPr>
          <w:bCs/>
        </w:rPr>
        <w:t xml:space="preserve">UE-associated logical NG-connection </w:t>
      </w:r>
      <w:r>
        <w:t>exists, the UE-associated logical NG-connection shall be established as part of the procedure.</w:t>
      </w:r>
    </w:p>
    <w:p w14:paraId="1FBD122B" w14:textId="77777777" w:rsidR="00F00CA8" w:rsidRDefault="007E301D">
      <w:pPr>
        <w:pStyle w:val="Heading4"/>
      </w:pPr>
      <w:bookmarkStart w:id="385" w:name="_Toc20955016"/>
      <w:bookmarkStart w:id="386" w:name="_Toc29503453"/>
      <w:bookmarkStart w:id="387" w:name="_Toc29504037"/>
      <w:bookmarkStart w:id="388" w:name="_Toc29504621"/>
      <w:bookmarkStart w:id="389" w:name="_Toc36553067"/>
      <w:bookmarkStart w:id="390" w:name="_Toc73981943"/>
      <w:bookmarkStart w:id="391" w:name="_Toc107409281"/>
      <w:bookmarkStart w:id="392" w:name="_Toc45897605"/>
      <w:bookmarkStart w:id="393" w:name="_Toc106122728"/>
      <w:bookmarkStart w:id="394" w:name="_Toc51745809"/>
      <w:bookmarkStart w:id="395" w:name="_Toc105173824"/>
      <w:bookmarkStart w:id="396" w:name="_Toc97891075"/>
      <w:bookmarkStart w:id="397" w:name="_Toc99661957"/>
      <w:bookmarkStart w:id="398" w:name="_Toc64446073"/>
      <w:bookmarkStart w:id="399" w:name="_Toc99123153"/>
      <w:bookmarkStart w:id="400" w:name="_Toc88652032"/>
      <w:bookmarkStart w:id="401" w:name="_Toc105152018"/>
      <w:bookmarkStart w:id="402" w:name="_Toc45658516"/>
      <w:bookmarkStart w:id="403" w:name="_Toc106108823"/>
      <w:bookmarkStart w:id="404" w:name="_Toc45720336"/>
      <w:bookmarkStart w:id="405" w:name="_Toc138760606"/>
      <w:bookmarkStart w:id="406" w:name="_Toc112756470"/>
      <w:bookmarkStart w:id="407" w:name="_Toc45652084"/>
      <w:bookmarkStart w:id="408" w:name="_Toc36554794"/>
      <w:bookmarkStart w:id="409" w:name="_Toc45798216"/>
      <w:r>
        <w:t>8.11.1.2</w:t>
      </w:r>
      <w:r>
        <w:tab/>
        <w:t>Successful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FBD122C" w14:textId="77777777" w:rsidR="00F00CA8" w:rsidRDefault="007E301D">
      <w:pPr>
        <w:pStyle w:val="TH"/>
      </w:pPr>
      <w:r>
        <w:object w:dxaOrig="6899" w:dyaOrig="2398" w14:anchorId="1FBD1614">
          <v:shape id="_x0000_i1029" type="#_x0000_t75" style="width:345pt;height:119.85pt" o:ole="">
            <v:imagedata r:id="rId22" o:title=""/>
          </v:shape>
          <o:OLEObject Type="Embed" ProgID="Visio.Drawing.11" ShapeID="_x0000_i1029" DrawAspect="Content" ObjectID="_1762588940" r:id="rId23"/>
        </w:object>
      </w:r>
    </w:p>
    <w:p w14:paraId="1FBD122D" w14:textId="77777777" w:rsidR="00F00CA8" w:rsidRDefault="007E301D">
      <w:pPr>
        <w:pStyle w:val="TF"/>
      </w:pPr>
      <w:r>
        <w:t>Figure 8.11.1.2-1: Trace start</w:t>
      </w:r>
    </w:p>
    <w:p w14:paraId="1FBD122E" w14:textId="77777777" w:rsidR="00F00CA8" w:rsidRDefault="007E301D">
      <w:r>
        <w:t>The AMF initiates the procedure by sending a TRACE START message. Upon reception of the TRACE START message, the NG-RAN node shall initiate the requested trace session as described in TS 32.422 [11].</w:t>
      </w:r>
    </w:p>
    <w:p w14:paraId="1FBD122F" w14:textId="77777777" w:rsidR="00F00CA8" w:rsidRDefault="007E301D">
      <w:pPr>
        <w:rPr>
          <w:rFonts w:eastAsia="SimSun"/>
        </w:rPr>
      </w:pPr>
      <w:r>
        <w:rPr>
          <w:rFonts w:eastAsia="SimSun"/>
        </w:rPr>
        <w:t xml:space="preserve">If the </w:t>
      </w:r>
      <w:r>
        <w:rPr>
          <w:rFonts w:eastAsia="SimSun"/>
          <w:i/>
        </w:rPr>
        <w:t>Trace Activation</w:t>
      </w:r>
      <w:r>
        <w:rPr>
          <w:rFonts w:eastAsia="SimSun"/>
        </w:rPr>
        <w:t xml:space="preserve"> IE is included in the TRACE START message which includes the </w:t>
      </w:r>
      <w:r>
        <w:rPr>
          <w:rFonts w:eastAsia="SimSun"/>
          <w:i/>
        </w:rPr>
        <w:t>MDT Activation</w:t>
      </w:r>
      <w:r>
        <w:rPr>
          <w:rFonts w:eastAsia="SimSun"/>
        </w:rPr>
        <w:t xml:space="preserve"> IE set to </w:t>
      </w:r>
      <w:r>
        <w:t>"</w:t>
      </w:r>
      <w:r>
        <w:rPr>
          <w:rFonts w:eastAsia="SimSun"/>
        </w:rPr>
        <w:t>Immediate MDT and Trace</w:t>
      </w:r>
      <w:r>
        <w:t>"</w:t>
      </w:r>
      <w:r>
        <w:rPr>
          <w:rFonts w:eastAsia="SimSun"/>
        </w:rPr>
        <w:t>, the NG-RAN node shall, if supported, initiate the requested trace session and MDT session as described in TS 32.422 [11].</w:t>
      </w:r>
    </w:p>
    <w:p w14:paraId="1FBD1230" w14:textId="77777777" w:rsidR="00F00CA8" w:rsidRDefault="007E301D">
      <w:pPr>
        <w:rPr>
          <w:rFonts w:eastAsia="SimSun"/>
        </w:rPr>
      </w:pPr>
      <w:r>
        <w:rPr>
          <w:rFonts w:eastAsia="SimSun"/>
        </w:rPr>
        <w:t>If the</w:t>
      </w:r>
      <w:r>
        <w:rPr>
          <w:rFonts w:eastAsia="SimSun"/>
          <w:i/>
        </w:rPr>
        <w:t xml:space="preserve"> Trace Activation</w:t>
      </w:r>
      <w:r>
        <w:rPr>
          <w:rFonts w:eastAsia="SimSun"/>
        </w:rPr>
        <w:t xml:space="preserve"> IE is included in the TRACE START message which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the NG-RAN node shall, if supported, initiate the requested MDT session as described in TS 32.422 [11] and the NG-RAN node shall ignore the </w:t>
      </w:r>
      <w:r>
        <w:rPr>
          <w:rFonts w:eastAsia="SimSun"/>
          <w:i/>
        </w:rPr>
        <w:t>Interfaces To Trace</w:t>
      </w:r>
      <w:r>
        <w:rPr>
          <w:rFonts w:eastAsia="SimSun"/>
        </w:rPr>
        <w:t xml:space="preserve"> IE and the </w:t>
      </w:r>
      <w:r>
        <w:rPr>
          <w:rFonts w:eastAsia="SimSun"/>
          <w:i/>
        </w:rPr>
        <w:t>Trace Depth</w:t>
      </w:r>
      <w:r>
        <w:rPr>
          <w:rFonts w:eastAsia="SimSun"/>
        </w:rPr>
        <w:t xml:space="preserve"> IE.</w:t>
      </w:r>
    </w:p>
    <w:p w14:paraId="1FBD1231" w14:textId="77777777" w:rsidR="00F00CA8" w:rsidRDefault="007E301D">
      <w:pPr>
        <w:rPr>
          <w:rFonts w:eastAsia="SimSun"/>
        </w:rPr>
      </w:pPr>
      <w:r>
        <w:rPr>
          <w:rFonts w:eastAsia="SimSun"/>
        </w:rPr>
        <w:t xml:space="preserve">If the </w:t>
      </w:r>
      <w:r>
        <w:rPr>
          <w:rFonts w:eastAsia="SimSun"/>
          <w:i/>
        </w:rPr>
        <w:t>Trace Activation</w:t>
      </w:r>
      <w:r>
        <w:rPr>
          <w:rFonts w:eastAsia="SimSun"/>
        </w:rPr>
        <w:t xml:space="preserve"> IE includes the </w:t>
      </w:r>
      <w:r>
        <w:rPr>
          <w:rFonts w:eastAsia="SimSun"/>
          <w:i/>
        </w:rPr>
        <w:t>MDT Location Information</w:t>
      </w:r>
      <w:r>
        <w:rPr>
          <w:rFonts w:eastAsia="SimSun"/>
        </w:rPr>
        <w:t xml:space="preserve"> IE within the </w:t>
      </w:r>
      <w:r>
        <w:rPr>
          <w:rFonts w:eastAsia="SimSun"/>
          <w:i/>
        </w:rPr>
        <w:t>MDT Configuration</w:t>
      </w:r>
      <w:r>
        <w:rPr>
          <w:rFonts w:eastAsia="SimSun"/>
        </w:rPr>
        <w:t xml:space="preserve"> IE, the NG-RAN node shall, if supported, store this information and take it into account in the requested MDT session.</w:t>
      </w:r>
    </w:p>
    <w:p w14:paraId="1FBD1232" w14:textId="77777777" w:rsidR="00F00CA8" w:rsidRDefault="007E301D">
      <w:pPr>
        <w:rPr>
          <w:rFonts w:eastAsia="SimSun"/>
        </w:rPr>
      </w:pPr>
      <w:r>
        <w:rPr>
          <w:rFonts w:eastAsia="SimSun"/>
        </w:rPr>
        <w:t xml:space="preserve">If the </w:t>
      </w:r>
      <w:r>
        <w:rPr>
          <w:rFonts w:eastAsia="SimSun"/>
          <w:i/>
        </w:rPr>
        <w:t>Trace Activation</w:t>
      </w:r>
      <w:r>
        <w:rPr>
          <w:rFonts w:eastAsia="SimSun"/>
        </w:rPr>
        <w:t xml:space="preserve"> IE is included in the TRACE START message which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and if the </w:t>
      </w:r>
      <w:r>
        <w:rPr>
          <w:rFonts w:eastAsia="SimSun"/>
          <w:i/>
        </w:rPr>
        <w:t>Signalling Based MDT PLMN List</w:t>
      </w:r>
      <w:r>
        <w:rPr>
          <w:rFonts w:eastAsia="SimSun"/>
        </w:rPr>
        <w:t xml:space="preserve"> IE is included in the </w:t>
      </w:r>
      <w:r>
        <w:rPr>
          <w:rFonts w:eastAsia="SimSun"/>
          <w:i/>
        </w:rPr>
        <w:t>MDT Configuration</w:t>
      </w:r>
      <w:r>
        <w:rPr>
          <w:rFonts w:eastAsia="SimSun"/>
        </w:rPr>
        <w:t xml:space="preserve"> IE, the NG-RAN node may use it to propagate the MDT Configuration as described in TS 37.320 [41].</w:t>
      </w:r>
    </w:p>
    <w:p w14:paraId="1FBD1233" w14:textId="77777777" w:rsidR="00F00CA8" w:rsidRDefault="007E301D">
      <w:pPr>
        <w:rPr>
          <w:lang w:eastAsia="zh-CN"/>
        </w:rPr>
      </w:pP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NG-RAN node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1FBD1234" w14:textId="77777777" w:rsidR="00F00CA8" w:rsidRDefault="007E301D">
      <w:pPr>
        <w:rPr>
          <w:lang w:eastAsia="zh-CN"/>
        </w:rPr>
      </w:pP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NG-RAN node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1FBD1235" w14:textId="77777777" w:rsidR="00F00CA8" w:rsidRDefault="007E301D">
      <w:r>
        <w:rPr>
          <w:rFonts w:eastAsia="SimSun"/>
        </w:rPr>
        <w:t xml:space="preserve">If the </w:t>
      </w:r>
      <w:r>
        <w:rPr>
          <w:rFonts w:eastAsia="SimSun"/>
          <w:i/>
        </w:rPr>
        <w:t>Trace Activation</w:t>
      </w:r>
      <w:r>
        <w:rPr>
          <w:rFonts w:eastAsia="SimSun"/>
        </w:rPr>
        <w:t xml:space="preserve"> IE includes the </w:t>
      </w:r>
      <w:r>
        <w:rPr>
          <w:rFonts w:eastAsia="SimSun"/>
          <w:i/>
        </w:rPr>
        <w:t>Sensor Measurement Configuration</w:t>
      </w:r>
      <w:r>
        <w:rPr>
          <w:rFonts w:eastAsia="SimSun"/>
        </w:rPr>
        <w:t xml:space="preserve"> IE within the </w:t>
      </w:r>
      <w:r>
        <w:rPr>
          <w:rFonts w:eastAsia="SimSun"/>
          <w:i/>
        </w:rPr>
        <w:t>MDT Configuration</w:t>
      </w:r>
      <w:r>
        <w:rPr>
          <w:rFonts w:eastAsia="SimSun"/>
        </w:rPr>
        <w:t xml:space="preserve"> IE, the NG-RAN node shall, if supported, take it into account for MDT Configuration</w:t>
      </w:r>
      <w:r>
        <w:rPr>
          <w:rFonts w:eastAsia="SimSun"/>
          <w:lang w:eastAsia="zh-CN"/>
        </w:rPr>
        <w:t xml:space="preserve"> </w:t>
      </w:r>
      <w:r>
        <w:rPr>
          <w:rFonts w:eastAsia="SimSun"/>
          <w:color w:val="000000"/>
        </w:rPr>
        <w:t>as described in TS 37.320 [41]</w:t>
      </w:r>
      <w:r>
        <w:rPr>
          <w:rFonts w:eastAsia="SimSun"/>
          <w:lang w:eastAsia="zh-CN"/>
        </w:rPr>
        <w:t>.</w:t>
      </w:r>
    </w:p>
    <w:p w14:paraId="1FBD1236" w14:textId="77777777" w:rsidR="00F00CA8" w:rsidRDefault="007E301D">
      <w:pPr>
        <w:rPr>
          <w:rFonts w:eastAsia="SimSun"/>
        </w:rPr>
      </w:pPr>
      <w:r>
        <w:t xml:space="preserve">If the </w:t>
      </w:r>
      <w:r>
        <w:rPr>
          <w:i/>
        </w:rPr>
        <w:t>Trace Activation</w:t>
      </w:r>
      <w:r>
        <w:t xml:space="preserve"> IE includes the </w:t>
      </w:r>
      <w:r>
        <w:rPr>
          <w:i/>
        </w:rPr>
        <w:t>MDT Configuration</w:t>
      </w:r>
      <w:r>
        <w:t xml:space="preserve"> IE and if the NG-RAN node is a gNB at least </w:t>
      </w:r>
      <w:r>
        <w:rPr>
          <w:iCs/>
        </w:rPr>
        <w:t>the</w:t>
      </w:r>
      <w:r>
        <w:rPr>
          <w:i/>
        </w:rPr>
        <w:t xml:space="preserv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p>
    <w:p w14:paraId="1FBD1237" w14:textId="58C6C2D7" w:rsidR="00F00CA8" w:rsidRDefault="007E301D">
      <w:pPr>
        <w:overflowPunct w:val="0"/>
        <w:autoSpaceDE w:val="0"/>
        <w:autoSpaceDN w:val="0"/>
        <w:adjustRightInd w:val="0"/>
        <w:textAlignment w:val="baseline"/>
        <w:rPr>
          <w:ins w:id="410" w:author="Ericsson-Author" w:date="2023-11-27T10:51:00Z"/>
          <w:rFonts w:eastAsia="SimSun"/>
          <w:lang w:eastAsia="zh-CN"/>
        </w:rPr>
      </w:pPr>
      <w:ins w:id="411" w:author="Ericsson-Author" w:date="2023-11-27T10:51:00Z">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MDT Configuration-NR IE included in the </w:t>
        </w:r>
        <w:r>
          <w:rPr>
            <w:rFonts w:eastAsia="SimSun"/>
            <w:lang w:eastAsia="ja-JP"/>
          </w:rPr>
          <w:t>TRACE START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ins>
    </w:p>
    <w:p w14:paraId="1FBD1238" w14:textId="77777777" w:rsidR="00F00CA8" w:rsidRDefault="007E301D">
      <w:pPr>
        <w:rPr>
          <w:b/>
        </w:rPr>
      </w:pPr>
      <w:r>
        <w:rPr>
          <w:b/>
        </w:rPr>
        <w:t>Interactions with other procedures:</w:t>
      </w:r>
    </w:p>
    <w:p w14:paraId="1FBD1239" w14:textId="77777777" w:rsidR="00F00CA8" w:rsidRDefault="007E301D">
      <w:r>
        <w:t>If the NG-RAN node is not able to initiate the trace session due to ongoing handover of the UE to another NG-RAN node, the NG-RAN node shall initiate a Trace Failure Indication procedure with the appropriate cause value.</w:t>
      </w:r>
    </w:p>
    <w:p w14:paraId="1FBD123A" w14:textId="77777777" w:rsidR="00F00CA8" w:rsidRDefault="007E301D">
      <w:pPr>
        <w:pStyle w:val="Heading4"/>
        <w:rPr>
          <w:lang w:val="fr-FR"/>
        </w:rPr>
      </w:pPr>
      <w:bookmarkStart w:id="412" w:name="_Toc29504038"/>
      <w:bookmarkStart w:id="413" w:name="_Toc29504622"/>
      <w:bookmarkStart w:id="414" w:name="_Toc29503454"/>
      <w:bookmarkStart w:id="415" w:name="_Toc20955017"/>
      <w:bookmarkStart w:id="416" w:name="_Toc36553068"/>
      <w:bookmarkStart w:id="417" w:name="_Toc45658517"/>
      <w:bookmarkStart w:id="418" w:name="_Toc45720337"/>
      <w:bookmarkStart w:id="419" w:name="_Toc45798217"/>
      <w:bookmarkStart w:id="420" w:name="_Toc45897606"/>
      <w:bookmarkStart w:id="421" w:name="_Toc51745810"/>
      <w:bookmarkStart w:id="422" w:name="_Toc64446074"/>
      <w:bookmarkStart w:id="423" w:name="_Toc73981944"/>
      <w:bookmarkStart w:id="424" w:name="_Toc45652085"/>
      <w:bookmarkStart w:id="425" w:name="_Toc36554795"/>
      <w:bookmarkStart w:id="426" w:name="_Toc106122729"/>
      <w:bookmarkStart w:id="427" w:name="_Toc106108824"/>
      <w:bookmarkStart w:id="428" w:name="_Toc105152019"/>
      <w:bookmarkStart w:id="429" w:name="_Toc88652033"/>
      <w:bookmarkStart w:id="430" w:name="_Toc99123154"/>
      <w:bookmarkStart w:id="431" w:name="_Toc97891076"/>
      <w:bookmarkStart w:id="432" w:name="_Toc120536965"/>
      <w:bookmarkStart w:id="433" w:name="_Toc99661958"/>
      <w:bookmarkStart w:id="434" w:name="_Toc105173825"/>
      <w:bookmarkStart w:id="435" w:name="_Toc112756471"/>
      <w:bookmarkStart w:id="436" w:name="_Toc107409282"/>
      <w:r>
        <w:rPr>
          <w:lang w:val="fr-FR"/>
        </w:rPr>
        <w:t>8.11.1.3</w:t>
      </w:r>
      <w:r>
        <w:rPr>
          <w:lang w:val="fr-FR"/>
        </w:rPr>
        <w:tab/>
        <w:t>Abnormal Conditions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F8C9932" w14:textId="77777777" w:rsidR="00F00CA8" w:rsidRDefault="00EB25DD">
      <w:pPr>
        <w:overflowPunct w:val="0"/>
        <w:autoSpaceDE w:val="0"/>
        <w:autoSpaceDN w:val="0"/>
        <w:adjustRightInd w:val="0"/>
        <w:textAlignment w:val="baseline"/>
        <w:rPr>
          <w:del w:id="437" w:author="Ericsson-Author" w:date="2023-11-27T10:51:00Z"/>
          <w:lang w:eastAsia="ja-JP"/>
        </w:rPr>
      </w:pPr>
      <w:bookmarkStart w:id="438" w:name="_Toc88652034"/>
      <w:bookmarkStart w:id="439" w:name="_Toc99123155"/>
      <w:bookmarkStart w:id="440" w:name="_Toc105152020"/>
      <w:bookmarkStart w:id="441" w:name="_Toc105173826"/>
      <w:bookmarkStart w:id="442" w:name="_Toc20955018"/>
      <w:bookmarkStart w:id="443" w:name="_Toc36553069"/>
      <w:bookmarkStart w:id="444" w:name="_Toc106108825"/>
      <w:bookmarkStart w:id="445" w:name="_Toc64446075"/>
      <w:bookmarkStart w:id="446" w:name="_Toc29504039"/>
      <w:bookmarkStart w:id="447" w:name="_Toc97891077"/>
      <w:bookmarkStart w:id="448" w:name="_Toc51745811"/>
      <w:bookmarkStart w:id="449" w:name="_Toc106122730"/>
      <w:bookmarkStart w:id="450" w:name="_Toc73981945"/>
      <w:bookmarkStart w:id="451" w:name="_Toc45798218"/>
      <w:bookmarkStart w:id="452" w:name="_Toc99661959"/>
      <w:bookmarkStart w:id="453" w:name="_Toc107409283"/>
      <w:bookmarkStart w:id="454" w:name="_Toc45658518"/>
      <w:bookmarkStart w:id="455" w:name="_Toc112756472"/>
      <w:bookmarkStart w:id="456" w:name="_Toc29504623"/>
      <w:bookmarkStart w:id="457" w:name="_Toc29503455"/>
      <w:bookmarkStart w:id="458" w:name="_Toc36554796"/>
      <w:bookmarkStart w:id="459" w:name="_Toc45652086"/>
      <w:bookmarkStart w:id="460" w:name="_Toc45720338"/>
      <w:bookmarkStart w:id="461" w:name="_Toc45897607"/>
      <w:bookmarkStart w:id="462" w:name="_Toc120536966"/>
      <w:del w:id="463" w:author="Ericsson-Author" w:date="2023-11-27T10:51:00Z">
        <w:r>
          <w:rPr>
            <w:lang w:eastAsia="ja-JP"/>
          </w:rPr>
          <w:delText>Void.</w:delText>
        </w:r>
      </w:del>
    </w:p>
    <w:p w14:paraId="1FBD123C" w14:textId="77777777" w:rsidR="00F00CA8" w:rsidRDefault="007E301D">
      <w:pPr>
        <w:rPr>
          <w:ins w:id="464" w:author="Ericsson-Author" w:date="2023-11-27T10:51:00Z"/>
          <w:lang w:val="en-US"/>
        </w:rPr>
      </w:pPr>
      <w:ins w:id="465" w:author="Ericsson-Author" w:date="2023-11-27T10:51:00Z">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lang w:val="en-US"/>
          </w:rPr>
          <w:t xml:space="preserve"> IE included in the </w:t>
        </w:r>
        <w:r>
          <w:rPr>
            <w:i/>
            <w:iCs/>
            <w:lang w:val="en-US"/>
          </w:rPr>
          <w:t>MDT Configuration-NR</w:t>
        </w:r>
        <w:r>
          <w:rPr>
            <w:lang w:val="en-US"/>
          </w:rPr>
          <w:t xml:space="preserve"> IE in the TRACE START message, and the </w:t>
        </w:r>
        <w:r>
          <w:rPr>
            <w:i/>
            <w:iCs/>
            <w:lang w:val="en-US"/>
          </w:rPr>
          <w:t>Area Scope of MDT</w:t>
        </w:r>
        <w:r>
          <w:rPr>
            <w:lang w:val="en-US"/>
          </w:rPr>
          <w:t xml:space="preserve"> IE is set to "PNI-NPN based", the NG-RAN node shall, if supported, use it to derive the MDT area scope for MDT measurement collection in PNI-NPN areas, and ignore the </w:t>
        </w:r>
        <w:r>
          <w:rPr>
            <w:i/>
            <w:iCs/>
            <w:lang w:val="en-US"/>
          </w:rPr>
          <w:t xml:space="preserve">PNI-NPN Area Scope of MDT </w:t>
        </w:r>
        <w:r>
          <w:rPr>
            <w:lang w:val="en-US"/>
          </w:rPr>
          <w:t xml:space="preserve">IE. </w:t>
        </w:r>
      </w:ins>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1FBD123D" w14:textId="77777777" w:rsidR="00F00CA8" w:rsidRDefault="007E301D">
      <w:pPr>
        <w:pStyle w:val="FirstChange"/>
      </w:pPr>
      <w:r>
        <w:t>&lt;&lt;&lt;&lt;&lt;&lt;&lt;&lt;&lt;&lt;&lt;&lt;&lt;&lt;&lt;&lt;&lt;&lt;&lt;&lt; Next Change &gt;&gt;&gt;&gt;&gt;&gt;&gt;&gt;&gt;&gt;&gt;&gt;&gt;&gt;&gt;&gt;&gt;&gt;&gt;&gt;</w:t>
      </w:r>
    </w:p>
    <w:p w14:paraId="1FBD123E" w14:textId="77777777" w:rsidR="00F00CA8" w:rsidRDefault="007E301D">
      <w:pPr>
        <w:pStyle w:val="Heading4"/>
      </w:pPr>
      <w:bookmarkStart w:id="466" w:name="_Hlk44338765"/>
      <w:bookmarkStart w:id="467" w:name="_Toc5641443"/>
      <w:bookmarkStart w:id="468" w:name="_Toc45652437"/>
      <w:bookmarkStart w:id="469" w:name="_Toc45658869"/>
      <w:bookmarkStart w:id="470" w:name="_Toc105152441"/>
      <w:bookmarkStart w:id="471" w:name="_Toc105174247"/>
      <w:bookmarkStart w:id="472" w:name="_Toc112756892"/>
      <w:bookmarkStart w:id="473" w:name="_Toc45720689"/>
      <w:bookmarkStart w:id="474" w:name="_Toc107409703"/>
      <w:bookmarkStart w:id="475" w:name="_Toc99662374"/>
      <w:bookmarkStart w:id="476" w:name="_Toc73982294"/>
      <w:bookmarkStart w:id="477" w:name="_Toc45897956"/>
      <w:bookmarkStart w:id="478" w:name="_Toc120537386"/>
      <w:bookmarkStart w:id="479" w:name="_Toc97891426"/>
      <w:bookmarkStart w:id="480" w:name="_Toc106109245"/>
      <w:bookmarkStart w:id="481" w:name="_Toc88652383"/>
      <w:bookmarkStart w:id="482" w:name="_Toc99123569"/>
      <w:bookmarkStart w:id="483" w:name="_Toc45798567"/>
      <w:bookmarkStart w:id="484" w:name="_Toc51746160"/>
      <w:bookmarkStart w:id="485" w:name="_Toc64446424"/>
      <w:bookmarkStart w:id="486" w:name="_Hlk137637209"/>
      <w:r>
        <w:t>9.3.1.</w:t>
      </w:r>
      <w:bookmarkEnd w:id="466"/>
      <w:r>
        <w:t>169</w:t>
      </w:r>
      <w:r>
        <w:tab/>
        <w:t>MDT Configuration</w:t>
      </w:r>
      <w:bookmarkEnd w:id="467"/>
      <w:r>
        <w:t>-NR</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FBD123F" w14:textId="77777777" w:rsidR="00F00CA8" w:rsidRDefault="007E301D">
      <w:pPr>
        <w:rPr>
          <w:rFonts w:eastAsia="SimSun"/>
          <w:lang w:eastAsia="zh-CN"/>
        </w:rPr>
      </w:pPr>
      <w:r>
        <w:rPr>
          <w:rFonts w:eastAsia="SimSun"/>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F00CA8" w14:paraId="1FBD1247" w14:textId="77777777">
        <w:tc>
          <w:tcPr>
            <w:tcW w:w="2268" w:type="dxa"/>
            <w:tcBorders>
              <w:top w:val="single" w:sz="4" w:space="0" w:color="auto"/>
              <w:left w:val="single" w:sz="4" w:space="0" w:color="auto"/>
              <w:bottom w:val="single" w:sz="4" w:space="0" w:color="auto"/>
              <w:right w:val="single" w:sz="4" w:space="0" w:color="auto"/>
            </w:tcBorders>
          </w:tcPr>
          <w:bookmarkEnd w:id="486"/>
          <w:p w14:paraId="1FBD1240" w14:textId="77777777" w:rsidR="00F00CA8" w:rsidRDefault="007E301D">
            <w:pPr>
              <w:pStyle w:val="TAH"/>
              <w:rPr>
                <w:rFonts w:eastAsia="SimSun"/>
                <w:lang w:eastAsia="ja-JP"/>
              </w:rPr>
            </w:pPr>
            <w:r>
              <w:rPr>
                <w:rFonts w:eastAsia="SimSun"/>
                <w:lang w:eastAsia="ja-JP"/>
              </w:rPr>
              <w:t>IE/Group Name</w:t>
            </w:r>
          </w:p>
        </w:tc>
        <w:tc>
          <w:tcPr>
            <w:tcW w:w="1021" w:type="dxa"/>
            <w:tcBorders>
              <w:top w:val="single" w:sz="4" w:space="0" w:color="auto"/>
              <w:left w:val="single" w:sz="4" w:space="0" w:color="auto"/>
              <w:bottom w:val="single" w:sz="4" w:space="0" w:color="auto"/>
              <w:right w:val="single" w:sz="4" w:space="0" w:color="auto"/>
            </w:tcBorders>
          </w:tcPr>
          <w:p w14:paraId="1FBD1241" w14:textId="77777777" w:rsidR="00F00CA8" w:rsidRDefault="007E301D">
            <w:pPr>
              <w:pStyle w:val="TAH"/>
              <w:rPr>
                <w:rFonts w:eastAsia="SimSun"/>
                <w:lang w:eastAsia="ja-JP"/>
              </w:rPr>
            </w:pPr>
            <w:r>
              <w:rPr>
                <w:rFonts w:eastAsia="SimSun"/>
                <w:lang w:eastAsia="ja-JP"/>
              </w:rPr>
              <w:t>Presence</w:t>
            </w:r>
          </w:p>
        </w:tc>
        <w:tc>
          <w:tcPr>
            <w:tcW w:w="1078" w:type="dxa"/>
            <w:tcBorders>
              <w:top w:val="single" w:sz="4" w:space="0" w:color="auto"/>
              <w:left w:val="single" w:sz="4" w:space="0" w:color="auto"/>
              <w:bottom w:val="single" w:sz="4" w:space="0" w:color="auto"/>
              <w:right w:val="single" w:sz="4" w:space="0" w:color="auto"/>
            </w:tcBorders>
          </w:tcPr>
          <w:p w14:paraId="1FBD1242" w14:textId="77777777" w:rsidR="00F00CA8" w:rsidRDefault="007E301D">
            <w:pPr>
              <w:pStyle w:val="TAH"/>
              <w:rPr>
                <w:rFonts w:eastAsia="SimSun"/>
                <w:lang w:eastAsia="ja-JP"/>
              </w:rPr>
            </w:pPr>
            <w:r>
              <w:rPr>
                <w:rFonts w:eastAsia="SimSun"/>
                <w:lang w:eastAsia="ja-JP"/>
              </w:rPr>
              <w:t>Range</w:t>
            </w:r>
          </w:p>
        </w:tc>
        <w:tc>
          <w:tcPr>
            <w:tcW w:w="1589" w:type="dxa"/>
            <w:tcBorders>
              <w:top w:val="single" w:sz="4" w:space="0" w:color="auto"/>
              <w:left w:val="single" w:sz="4" w:space="0" w:color="auto"/>
              <w:bottom w:val="single" w:sz="4" w:space="0" w:color="auto"/>
              <w:right w:val="single" w:sz="4" w:space="0" w:color="auto"/>
            </w:tcBorders>
          </w:tcPr>
          <w:p w14:paraId="1FBD1243" w14:textId="77777777" w:rsidR="00F00CA8" w:rsidRDefault="007E301D">
            <w:pPr>
              <w:pStyle w:val="TAH"/>
              <w:rPr>
                <w:rFonts w:eastAsia="SimSun"/>
                <w:lang w:eastAsia="ja-JP"/>
              </w:rPr>
            </w:pPr>
            <w:r>
              <w:rPr>
                <w:rFonts w:eastAsia="SimSun"/>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tcPr>
          <w:p w14:paraId="1FBD1244" w14:textId="77777777" w:rsidR="00F00CA8" w:rsidRDefault="007E301D">
            <w:pPr>
              <w:pStyle w:val="TAH"/>
              <w:rPr>
                <w:rFonts w:eastAsia="SimSun"/>
                <w:lang w:eastAsia="ja-JP"/>
              </w:rPr>
            </w:pPr>
            <w:r>
              <w:rPr>
                <w:rFonts w:eastAsia="SimSun"/>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1FBD1245" w14:textId="77777777" w:rsidR="00F00CA8" w:rsidRDefault="007E301D">
            <w:pPr>
              <w:pStyle w:val="TAH"/>
              <w:rPr>
                <w:rFonts w:eastAsia="SimSun"/>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1FBD1246" w14:textId="77777777" w:rsidR="00F00CA8" w:rsidRDefault="007E301D">
            <w:pPr>
              <w:pStyle w:val="TAH"/>
              <w:rPr>
                <w:rFonts w:eastAsia="SimSun"/>
                <w:lang w:eastAsia="ja-JP"/>
              </w:rPr>
            </w:pPr>
            <w:r>
              <w:rPr>
                <w:rFonts w:cs="Arial"/>
                <w:lang w:eastAsia="ja-JP"/>
              </w:rPr>
              <w:t>Assigned Criticality</w:t>
            </w:r>
          </w:p>
        </w:tc>
      </w:tr>
      <w:tr w:rsidR="00F00CA8" w14:paraId="1FBD124F" w14:textId="77777777">
        <w:tc>
          <w:tcPr>
            <w:tcW w:w="2268" w:type="dxa"/>
            <w:tcBorders>
              <w:top w:val="single" w:sz="4" w:space="0" w:color="auto"/>
              <w:left w:val="single" w:sz="4" w:space="0" w:color="auto"/>
              <w:bottom w:val="single" w:sz="4" w:space="0" w:color="auto"/>
              <w:right w:val="single" w:sz="4" w:space="0" w:color="auto"/>
            </w:tcBorders>
          </w:tcPr>
          <w:p w14:paraId="1FBD1248" w14:textId="77777777" w:rsidR="00F00CA8" w:rsidRDefault="007E301D">
            <w:pPr>
              <w:pStyle w:val="TAL"/>
              <w:rPr>
                <w:rFonts w:eastAsia="SimSun"/>
                <w:lang w:eastAsia="ja-JP"/>
              </w:rPr>
            </w:pPr>
            <w:r>
              <w:rPr>
                <w:rFonts w:eastAsia="SimSun"/>
                <w:lang w:eastAsia="ja-JP"/>
              </w:rPr>
              <w:t>MDT Activation</w:t>
            </w:r>
          </w:p>
        </w:tc>
        <w:tc>
          <w:tcPr>
            <w:tcW w:w="1021" w:type="dxa"/>
            <w:tcBorders>
              <w:top w:val="single" w:sz="4" w:space="0" w:color="auto"/>
              <w:left w:val="single" w:sz="4" w:space="0" w:color="auto"/>
              <w:bottom w:val="single" w:sz="4" w:space="0" w:color="auto"/>
              <w:right w:val="single" w:sz="4" w:space="0" w:color="auto"/>
            </w:tcBorders>
          </w:tcPr>
          <w:p w14:paraId="1FBD1249" w14:textId="77777777" w:rsidR="00F00CA8" w:rsidRDefault="007E301D">
            <w:pPr>
              <w:pStyle w:val="TAL"/>
              <w:rPr>
                <w:rFonts w:eastAsia="SimSun"/>
                <w:lang w:eastAsia="zh-C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FBD124A" w14:textId="77777777" w:rsidR="00F00CA8" w:rsidRDefault="00F00CA8">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1FBD124B" w14:textId="77777777" w:rsidR="00F00CA8" w:rsidRDefault="007E301D">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1759" w:type="dxa"/>
            <w:tcBorders>
              <w:top w:val="single" w:sz="4" w:space="0" w:color="auto"/>
              <w:left w:val="single" w:sz="4" w:space="0" w:color="auto"/>
              <w:bottom w:val="single" w:sz="4" w:space="0" w:color="auto"/>
              <w:right w:val="single" w:sz="4" w:space="0" w:color="auto"/>
            </w:tcBorders>
          </w:tcPr>
          <w:p w14:paraId="1FBD124C"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4D" w14:textId="77777777" w:rsidR="00F00CA8" w:rsidRDefault="007E301D">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24E" w14:textId="77777777" w:rsidR="00F00CA8" w:rsidRDefault="00F00CA8">
            <w:pPr>
              <w:pStyle w:val="TAC"/>
              <w:rPr>
                <w:rFonts w:eastAsia="SimSun"/>
                <w:lang w:eastAsia="ja-JP"/>
              </w:rPr>
            </w:pPr>
          </w:p>
        </w:tc>
      </w:tr>
      <w:tr w:rsidR="00F00CA8" w14:paraId="1FBD1257" w14:textId="77777777">
        <w:tc>
          <w:tcPr>
            <w:tcW w:w="2268" w:type="dxa"/>
            <w:tcBorders>
              <w:top w:val="single" w:sz="4" w:space="0" w:color="auto"/>
              <w:left w:val="single" w:sz="4" w:space="0" w:color="auto"/>
              <w:bottom w:val="single" w:sz="4" w:space="0" w:color="auto"/>
              <w:right w:val="single" w:sz="4" w:space="0" w:color="auto"/>
            </w:tcBorders>
          </w:tcPr>
          <w:p w14:paraId="1FBD1250" w14:textId="77777777" w:rsidR="00F00CA8" w:rsidRDefault="007E301D">
            <w:pPr>
              <w:pStyle w:val="TAL"/>
              <w:rPr>
                <w:rFonts w:eastAsia="SimSun"/>
                <w:lang w:eastAsia="ja-JP"/>
              </w:rPr>
            </w:pPr>
            <w:r>
              <w:rPr>
                <w:rFonts w:eastAsia="SimSun"/>
                <w:lang w:eastAsia="ja-JP"/>
              </w:rPr>
              <w:t>CHOICE</w:t>
            </w:r>
            <w:r>
              <w:rPr>
                <w:rFonts w:eastAsia="SimSun"/>
                <w:i/>
                <w:lang w:eastAsia="ja-JP"/>
              </w:rPr>
              <w:t xml:space="preserve"> </w:t>
            </w:r>
            <w:bookmarkStart w:id="487" w:name="OLE_LINK58"/>
            <w:bookmarkStart w:id="488" w:name="OLE_LINK59"/>
            <w:bookmarkStart w:id="489" w:name="OLE_LINK62"/>
            <w:r>
              <w:rPr>
                <w:rFonts w:eastAsia="SimSun"/>
                <w:i/>
                <w:lang w:eastAsia="ja-JP"/>
              </w:rPr>
              <w:t>Area</w:t>
            </w:r>
            <w:r>
              <w:rPr>
                <w:rFonts w:eastAsia="SimSun"/>
                <w:i/>
                <w:lang w:eastAsia="zh-CN"/>
              </w:rPr>
              <w:t xml:space="preserve"> Scope of MDT</w:t>
            </w:r>
            <w:bookmarkEnd w:id="487"/>
            <w:bookmarkEnd w:id="488"/>
            <w:bookmarkEnd w:id="489"/>
          </w:p>
        </w:tc>
        <w:tc>
          <w:tcPr>
            <w:tcW w:w="1021" w:type="dxa"/>
            <w:tcBorders>
              <w:top w:val="single" w:sz="4" w:space="0" w:color="auto"/>
              <w:left w:val="single" w:sz="4" w:space="0" w:color="auto"/>
              <w:bottom w:val="single" w:sz="4" w:space="0" w:color="auto"/>
              <w:right w:val="single" w:sz="4" w:space="0" w:color="auto"/>
            </w:tcBorders>
          </w:tcPr>
          <w:p w14:paraId="1FBD1251" w14:textId="77777777" w:rsidR="00F00CA8" w:rsidRDefault="007E301D">
            <w:pPr>
              <w:pStyle w:val="TAL"/>
              <w:rPr>
                <w:rFonts w:eastAsia="SimSun"/>
                <w:lang w:eastAsia="ja-JP"/>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FBD1252" w14:textId="77777777" w:rsidR="00F00CA8" w:rsidRDefault="00F00CA8">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1FBD1253" w14:textId="77777777" w:rsidR="00F00CA8" w:rsidRDefault="00F00CA8">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FBD1254"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55" w14:textId="77777777" w:rsidR="00F00CA8" w:rsidRDefault="007E301D">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256" w14:textId="77777777" w:rsidR="00F00CA8" w:rsidRDefault="00F00CA8">
            <w:pPr>
              <w:pStyle w:val="TAC"/>
              <w:rPr>
                <w:rFonts w:eastAsia="SimSun"/>
                <w:lang w:eastAsia="ja-JP"/>
              </w:rPr>
            </w:pPr>
          </w:p>
        </w:tc>
      </w:tr>
      <w:tr w:rsidR="00F00CA8" w14:paraId="1FBD125F" w14:textId="77777777">
        <w:tc>
          <w:tcPr>
            <w:tcW w:w="2268" w:type="dxa"/>
            <w:tcBorders>
              <w:top w:val="single" w:sz="4" w:space="0" w:color="auto"/>
              <w:left w:val="single" w:sz="4" w:space="0" w:color="auto"/>
              <w:bottom w:val="single" w:sz="4" w:space="0" w:color="auto"/>
              <w:right w:val="single" w:sz="4" w:space="0" w:color="auto"/>
            </w:tcBorders>
          </w:tcPr>
          <w:p w14:paraId="1FBD1258" w14:textId="77777777" w:rsidR="00F00CA8" w:rsidRDefault="007E301D">
            <w:pPr>
              <w:pStyle w:val="TAL"/>
              <w:ind w:left="74"/>
              <w:rPr>
                <w:rFonts w:eastAsia="SimSun"/>
                <w:i/>
                <w:iCs/>
                <w:lang w:eastAsia="zh-CN"/>
              </w:rPr>
            </w:pPr>
            <w:r>
              <w:rPr>
                <w:rFonts w:eastAsia="SimSun"/>
                <w:i/>
                <w:iCs/>
                <w:lang w:eastAsia="zh-CN"/>
              </w:rPr>
              <w:t>&gt;Cell based</w:t>
            </w:r>
          </w:p>
        </w:tc>
        <w:tc>
          <w:tcPr>
            <w:tcW w:w="1021" w:type="dxa"/>
            <w:tcBorders>
              <w:top w:val="single" w:sz="4" w:space="0" w:color="auto"/>
              <w:left w:val="single" w:sz="4" w:space="0" w:color="auto"/>
              <w:bottom w:val="single" w:sz="4" w:space="0" w:color="auto"/>
              <w:right w:val="single" w:sz="4" w:space="0" w:color="auto"/>
            </w:tcBorders>
          </w:tcPr>
          <w:p w14:paraId="1FBD1259"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5A"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5B" w14:textId="77777777" w:rsidR="00F00CA8" w:rsidRDefault="00F00CA8">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1FBD125C" w14:textId="77777777" w:rsidR="00F00CA8" w:rsidRDefault="007E301D">
            <w:pPr>
              <w:pStyle w:val="TAL"/>
              <w:rPr>
                <w:rFonts w:eastAsia="SimSun"/>
                <w:bCs/>
                <w:lang w:eastAsia="zh-CN"/>
              </w:rPr>
            </w:pPr>
            <w:ins w:id="490" w:author="Ericsson-Author" w:date="2023-11-27T10:51:00Z">
              <w:r>
                <w:rPr>
                  <w:rFonts w:eastAsia="SimSun"/>
                  <w:bCs/>
                  <w:lang w:eastAsia="zh-CN"/>
                </w:rPr>
                <w:t xml:space="preserve">If </w:t>
              </w:r>
              <w:r>
                <w:rPr>
                  <w:rFonts w:eastAsia="SimSun"/>
                  <w:i/>
                  <w:iCs/>
                  <w:lang w:val="zh-CN" w:eastAsia="ja-JP"/>
                </w:rPr>
                <w:t xml:space="preserve">PNI-NPN Area Scope </w:t>
              </w:r>
              <w:r>
                <w:rPr>
                  <w:rFonts w:eastAsia="SimSun"/>
                  <w:i/>
                  <w:iCs/>
                  <w:lang w:val="en-US"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1FBD125D" w14:textId="77777777" w:rsidR="00F00CA8" w:rsidRDefault="00F00CA8">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5E" w14:textId="77777777" w:rsidR="00F00CA8" w:rsidRDefault="00F00CA8">
            <w:pPr>
              <w:pStyle w:val="TAC"/>
              <w:rPr>
                <w:rFonts w:eastAsia="SimSun"/>
                <w:bCs/>
                <w:lang w:eastAsia="zh-CN"/>
              </w:rPr>
            </w:pPr>
          </w:p>
        </w:tc>
      </w:tr>
      <w:tr w:rsidR="00F00CA8" w14:paraId="1FBD1267" w14:textId="77777777">
        <w:tc>
          <w:tcPr>
            <w:tcW w:w="2268" w:type="dxa"/>
            <w:tcBorders>
              <w:top w:val="single" w:sz="4" w:space="0" w:color="auto"/>
              <w:left w:val="single" w:sz="4" w:space="0" w:color="auto"/>
              <w:bottom w:val="single" w:sz="4" w:space="0" w:color="auto"/>
              <w:right w:val="single" w:sz="4" w:space="0" w:color="auto"/>
            </w:tcBorders>
          </w:tcPr>
          <w:p w14:paraId="1FBD1260" w14:textId="77777777" w:rsidR="00F00CA8" w:rsidRDefault="007E301D">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Cell ID List</w:t>
            </w:r>
            <w:r>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1FBD1261"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62" w14:textId="77777777" w:rsidR="00F00CA8" w:rsidRDefault="007E301D">
            <w:pPr>
              <w:pStyle w:val="TAL"/>
              <w:rPr>
                <w:rFonts w:eastAsia="SimSun"/>
                <w:bCs/>
                <w:lang w:eastAsia="ja-JP"/>
              </w:rPr>
            </w:pPr>
            <w:r>
              <w:rPr>
                <w:rFonts w:eastAsia="SimSun"/>
                <w:i/>
                <w:lang w:eastAsia="zh-CN"/>
              </w:rPr>
              <w:t>1</w:t>
            </w:r>
            <w:r>
              <w:rPr>
                <w:rFonts w:eastAsia="SimSun"/>
                <w:i/>
                <w:lang w:eastAsia="ja-JP"/>
              </w:rPr>
              <w:t>..&lt;maxnoofCellID</w:t>
            </w:r>
            <w:r>
              <w:rPr>
                <w:rFonts w:eastAsia="SimSun"/>
                <w:i/>
                <w:lang w:eastAsia="zh-CN"/>
              </w:rPr>
              <w:t>forMDT</w:t>
            </w:r>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FBD1263" w14:textId="77777777" w:rsidR="00F00CA8" w:rsidRDefault="00F00CA8">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1FBD1264"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65" w14:textId="77777777" w:rsidR="00F00CA8" w:rsidRDefault="00F00CA8">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66" w14:textId="77777777" w:rsidR="00F00CA8" w:rsidRDefault="00F00CA8">
            <w:pPr>
              <w:pStyle w:val="TAC"/>
              <w:rPr>
                <w:rFonts w:eastAsia="SimSun"/>
                <w:bCs/>
                <w:lang w:eastAsia="zh-CN"/>
              </w:rPr>
            </w:pPr>
          </w:p>
        </w:tc>
      </w:tr>
      <w:tr w:rsidR="00F00CA8" w14:paraId="1FBD126F" w14:textId="77777777">
        <w:tc>
          <w:tcPr>
            <w:tcW w:w="2268" w:type="dxa"/>
            <w:tcBorders>
              <w:top w:val="single" w:sz="4" w:space="0" w:color="auto"/>
              <w:left w:val="single" w:sz="4" w:space="0" w:color="auto"/>
              <w:bottom w:val="single" w:sz="4" w:space="0" w:color="auto"/>
              <w:right w:val="single" w:sz="4" w:space="0" w:color="auto"/>
            </w:tcBorders>
          </w:tcPr>
          <w:p w14:paraId="1FBD1268" w14:textId="77777777" w:rsidR="00F00CA8" w:rsidRDefault="007E301D">
            <w:pPr>
              <w:pStyle w:val="TAL"/>
              <w:ind w:left="255"/>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1" w:type="dxa"/>
            <w:tcBorders>
              <w:top w:val="single" w:sz="4" w:space="0" w:color="auto"/>
              <w:left w:val="single" w:sz="4" w:space="0" w:color="auto"/>
              <w:bottom w:val="single" w:sz="4" w:space="0" w:color="auto"/>
              <w:right w:val="single" w:sz="4" w:space="0" w:color="auto"/>
            </w:tcBorders>
          </w:tcPr>
          <w:p w14:paraId="1FBD1269" w14:textId="77777777" w:rsidR="00F00CA8" w:rsidRDefault="007E301D">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FBD126A"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6B" w14:textId="77777777" w:rsidR="00F00CA8" w:rsidRDefault="007E301D">
            <w:pPr>
              <w:pStyle w:val="TAL"/>
              <w:rPr>
                <w:rFonts w:eastAsia="SimSun"/>
                <w:lang w:eastAsia="ja-JP"/>
              </w:rPr>
            </w:pPr>
            <w:r>
              <w:rPr>
                <w:rFonts w:eastAsia="SimSun"/>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1FBD126C"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6D"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26E" w14:textId="77777777" w:rsidR="00F00CA8" w:rsidRDefault="00F00CA8">
            <w:pPr>
              <w:pStyle w:val="TAC"/>
              <w:rPr>
                <w:rFonts w:eastAsia="SimSun"/>
                <w:bCs/>
                <w:lang w:eastAsia="zh-CN"/>
              </w:rPr>
            </w:pPr>
          </w:p>
        </w:tc>
      </w:tr>
      <w:tr w:rsidR="00F00CA8" w14:paraId="1FBD1277" w14:textId="77777777">
        <w:tc>
          <w:tcPr>
            <w:tcW w:w="2268" w:type="dxa"/>
            <w:tcBorders>
              <w:top w:val="single" w:sz="4" w:space="0" w:color="auto"/>
              <w:left w:val="single" w:sz="4" w:space="0" w:color="auto"/>
              <w:bottom w:val="single" w:sz="4" w:space="0" w:color="auto"/>
              <w:right w:val="single" w:sz="4" w:space="0" w:color="auto"/>
            </w:tcBorders>
          </w:tcPr>
          <w:p w14:paraId="1FBD1270" w14:textId="77777777" w:rsidR="00F00CA8" w:rsidRDefault="007E301D">
            <w:pPr>
              <w:pStyle w:val="TAL"/>
              <w:ind w:left="74"/>
              <w:rPr>
                <w:rFonts w:eastAsia="SimSun"/>
                <w:i/>
                <w:iCs/>
                <w:lang w:eastAsia="zh-CN"/>
              </w:rPr>
            </w:pPr>
            <w:r>
              <w:rPr>
                <w:rFonts w:eastAsia="SimSun"/>
                <w:i/>
                <w:iCs/>
                <w:lang w:eastAsia="zh-CN"/>
              </w:rPr>
              <w:t>&gt;TA based</w:t>
            </w:r>
          </w:p>
        </w:tc>
        <w:tc>
          <w:tcPr>
            <w:tcW w:w="1021" w:type="dxa"/>
            <w:tcBorders>
              <w:top w:val="single" w:sz="4" w:space="0" w:color="auto"/>
              <w:left w:val="single" w:sz="4" w:space="0" w:color="auto"/>
              <w:bottom w:val="single" w:sz="4" w:space="0" w:color="auto"/>
              <w:right w:val="single" w:sz="4" w:space="0" w:color="auto"/>
            </w:tcBorders>
          </w:tcPr>
          <w:p w14:paraId="1FBD1271"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72"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73" w14:textId="77777777" w:rsidR="00F00CA8" w:rsidRDefault="00F00CA8">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1FBD1274" w14:textId="77777777" w:rsidR="00F00CA8" w:rsidRDefault="007E301D">
            <w:pPr>
              <w:pStyle w:val="TAL"/>
              <w:rPr>
                <w:rFonts w:eastAsia="SimSun"/>
                <w:bCs/>
                <w:lang w:eastAsia="zh-CN"/>
              </w:rPr>
            </w:pPr>
            <w:ins w:id="491" w:author="Ericsson-Author" w:date="2023-11-27T10:51:00Z">
              <w:r>
                <w:rPr>
                  <w:rFonts w:eastAsia="SimSun"/>
                  <w:bCs/>
                  <w:lang w:eastAsia="zh-CN"/>
                </w:rPr>
                <w:t xml:space="preserve">If </w:t>
              </w:r>
              <w:r>
                <w:rPr>
                  <w:rFonts w:eastAsia="SimSun"/>
                  <w:i/>
                  <w:iCs/>
                  <w:lang w:val="zh-CN" w:eastAsia="ja-JP"/>
                </w:rPr>
                <w:t xml:space="preserve">PNI-NPN Area Scope </w:t>
              </w:r>
              <w:r>
                <w:rPr>
                  <w:rFonts w:eastAsia="SimSun"/>
                  <w:i/>
                  <w:iCs/>
                  <w:lang w:val="en-US"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1FBD1275" w14:textId="77777777" w:rsidR="00F00CA8" w:rsidRDefault="00F00CA8">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76" w14:textId="77777777" w:rsidR="00F00CA8" w:rsidRDefault="00F00CA8">
            <w:pPr>
              <w:pStyle w:val="TAC"/>
              <w:rPr>
                <w:rFonts w:eastAsia="SimSun"/>
                <w:bCs/>
                <w:lang w:eastAsia="zh-CN"/>
              </w:rPr>
            </w:pPr>
          </w:p>
        </w:tc>
      </w:tr>
      <w:tr w:rsidR="00F00CA8" w14:paraId="1FBD127F" w14:textId="77777777">
        <w:tc>
          <w:tcPr>
            <w:tcW w:w="2268" w:type="dxa"/>
            <w:tcBorders>
              <w:top w:val="single" w:sz="4" w:space="0" w:color="auto"/>
              <w:left w:val="single" w:sz="4" w:space="0" w:color="auto"/>
              <w:bottom w:val="single" w:sz="4" w:space="0" w:color="auto"/>
              <w:right w:val="single" w:sz="4" w:space="0" w:color="auto"/>
            </w:tcBorders>
          </w:tcPr>
          <w:p w14:paraId="1FBD1278" w14:textId="77777777" w:rsidR="00F00CA8" w:rsidRDefault="007E301D">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TA List</w:t>
            </w:r>
            <w:r>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1FBD1279"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7A" w14:textId="77777777" w:rsidR="00F00CA8" w:rsidRDefault="007E301D">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FBD127B" w14:textId="77777777" w:rsidR="00F00CA8" w:rsidRDefault="00F00CA8">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1FBD127C"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7D" w14:textId="77777777" w:rsidR="00F00CA8" w:rsidRDefault="00F00CA8">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7E" w14:textId="77777777" w:rsidR="00F00CA8" w:rsidRDefault="00F00CA8">
            <w:pPr>
              <w:pStyle w:val="TAC"/>
              <w:rPr>
                <w:rFonts w:eastAsia="SimSun"/>
                <w:bCs/>
                <w:lang w:eastAsia="zh-CN"/>
              </w:rPr>
            </w:pPr>
          </w:p>
        </w:tc>
      </w:tr>
      <w:tr w:rsidR="00F00CA8" w14:paraId="1FBD1287" w14:textId="77777777">
        <w:tc>
          <w:tcPr>
            <w:tcW w:w="2268" w:type="dxa"/>
            <w:tcBorders>
              <w:top w:val="single" w:sz="4" w:space="0" w:color="auto"/>
              <w:left w:val="single" w:sz="4" w:space="0" w:color="auto"/>
              <w:bottom w:val="single" w:sz="4" w:space="0" w:color="auto"/>
              <w:right w:val="single" w:sz="4" w:space="0" w:color="auto"/>
            </w:tcBorders>
          </w:tcPr>
          <w:p w14:paraId="1FBD1280" w14:textId="77777777" w:rsidR="00F00CA8" w:rsidRDefault="007E301D">
            <w:pPr>
              <w:pStyle w:val="TAL"/>
              <w:ind w:left="255"/>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1" w:type="dxa"/>
            <w:tcBorders>
              <w:top w:val="single" w:sz="4" w:space="0" w:color="auto"/>
              <w:left w:val="single" w:sz="4" w:space="0" w:color="auto"/>
              <w:bottom w:val="single" w:sz="4" w:space="0" w:color="auto"/>
              <w:right w:val="single" w:sz="4" w:space="0" w:color="auto"/>
            </w:tcBorders>
          </w:tcPr>
          <w:p w14:paraId="1FBD1281" w14:textId="77777777" w:rsidR="00F00CA8" w:rsidRDefault="007E301D">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FBD1282"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83" w14:textId="77777777" w:rsidR="00F00CA8" w:rsidRDefault="007E301D">
            <w:pPr>
              <w:pStyle w:val="TAL"/>
              <w:rPr>
                <w:rFonts w:eastAsia="SimSun"/>
                <w:lang w:eastAsia="ja-JP"/>
              </w:rPr>
            </w:pPr>
            <w:r>
              <w:rPr>
                <w:rFonts w:eastAsia="SimSun"/>
                <w:lang w:eastAsia="ja-JP"/>
              </w:rPr>
              <w:t>9.3.3.10</w:t>
            </w:r>
          </w:p>
        </w:tc>
        <w:tc>
          <w:tcPr>
            <w:tcW w:w="1759" w:type="dxa"/>
            <w:tcBorders>
              <w:top w:val="single" w:sz="4" w:space="0" w:color="auto"/>
              <w:left w:val="single" w:sz="4" w:space="0" w:color="auto"/>
              <w:bottom w:val="single" w:sz="4" w:space="0" w:color="auto"/>
              <w:right w:val="single" w:sz="4" w:space="0" w:color="auto"/>
            </w:tcBorders>
          </w:tcPr>
          <w:p w14:paraId="1FBD1284" w14:textId="77777777" w:rsidR="00F00CA8" w:rsidRDefault="007E301D">
            <w:pPr>
              <w:pStyle w:val="TAL"/>
              <w:rPr>
                <w:rFonts w:eastAsia="SimSun"/>
                <w:bCs/>
                <w:lang w:eastAsia="zh-CN"/>
              </w:rPr>
            </w:pPr>
            <w:r>
              <w:rPr>
                <w:rFonts w:eastAsia="SimSun"/>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FBD1285"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286" w14:textId="77777777" w:rsidR="00F00CA8" w:rsidRDefault="00F00CA8">
            <w:pPr>
              <w:pStyle w:val="TAC"/>
              <w:rPr>
                <w:rFonts w:eastAsia="SimSun"/>
                <w:bCs/>
                <w:lang w:eastAsia="zh-CN"/>
              </w:rPr>
            </w:pPr>
          </w:p>
        </w:tc>
      </w:tr>
      <w:tr w:rsidR="00F00CA8" w14:paraId="1FBD128F" w14:textId="77777777">
        <w:tc>
          <w:tcPr>
            <w:tcW w:w="2268" w:type="dxa"/>
            <w:tcBorders>
              <w:top w:val="single" w:sz="4" w:space="0" w:color="auto"/>
              <w:left w:val="single" w:sz="4" w:space="0" w:color="auto"/>
              <w:bottom w:val="single" w:sz="4" w:space="0" w:color="auto"/>
              <w:right w:val="single" w:sz="4" w:space="0" w:color="auto"/>
            </w:tcBorders>
          </w:tcPr>
          <w:p w14:paraId="1FBD1288" w14:textId="77777777" w:rsidR="00F00CA8" w:rsidRDefault="007E301D">
            <w:pPr>
              <w:pStyle w:val="TAL"/>
              <w:ind w:left="74"/>
              <w:rPr>
                <w:rFonts w:eastAsia="SimSun"/>
                <w:i/>
                <w:iCs/>
                <w:lang w:eastAsia="zh-CN"/>
              </w:rPr>
            </w:pPr>
            <w:r>
              <w:rPr>
                <w:rFonts w:eastAsia="SimSun"/>
                <w:i/>
                <w:iCs/>
                <w:lang w:eastAsia="ja-JP"/>
              </w:rPr>
              <w:t>&gt;</w:t>
            </w:r>
            <w:r>
              <w:rPr>
                <w:rFonts w:eastAsia="SimSun"/>
                <w:i/>
                <w:iCs/>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1FBD1289"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8A"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8B" w14:textId="77777777" w:rsidR="00F00CA8" w:rsidRDefault="007E301D">
            <w:pPr>
              <w:pStyle w:val="TAL"/>
              <w:rPr>
                <w:rFonts w:eastAsia="SimSun"/>
                <w:lang w:eastAsia="zh-CN"/>
              </w:rPr>
            </w:pPr>
            <w:r>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1FBD128C"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8D" w14:textId="77777777" w:rsidR="00F00CA8" w:rsidRDefault="00F00CA8">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8E" w14:textId="77777777" w:rsidR="00F00CA8" w:rsidRDefault="00F00CA8">
            <w:pPr>
              <w:pStyle w:val="TAC"/>
              <w:rPr>
                <w:rFonts w:eastAsia="SimSun"/>
                <w:bCs/>
                <w:lang w:eastAsia="zh-CN"/>
              </w:rPr>
            </w:pPr>
          </w:p>
        </w:tc>
      </w:tr>
      <w:tr w:rsidR="00F00CA8" w14:paraId="1FBD1297" w14:textId="77777777">
        <w:tc>
          <w:tcPr>
            <w:tcW w:w="2268" w:type="dxa"/>
            <w:tcBorders>
              <w:top w:val="single" w:sz="4" w:space="0" w:color="auto"/>
              <w:left w:val="single" w:sz="4" w:space="0" w:color="auto"/>
              <w:bottom w:val="single" w:sz="4" w:space="0" w:color="auto"/>
              <w:right w:val="single" w:sz="4" w:space="0" w:color="auto"/>
            </w:tcBorders>
          </w:tcPr>
          <w:p w14:paraId="1FBD1290" w14:textId="77777777" w:rsidR="00F00CA8" w:rsidRDefault="007E301D">
            <w:pPr>
              <w:pStyle w:val="TAL"/>
              <w:ind w:left="74"/>
              <w:rPr>
                <w:rFonts w:eastAsia="SimSun"/>
                <w:i/>
                <w:iCs/>
                <w:lang w:eastAsia="ja-JP"/>
              </w:rPr>
            </w:pPr>
            <w:r>
              <w:rPr>
                <w:rFonts w:eastAsia="SimSun"/>
                <w:i/>
                <w:iCs/>
                <w:lang w:eastAsia="ja-JP"/>
              </w:rPr>
              <w:t>&gt;TAI based</w:t>
            </w:r>
          </w:p>
        </w:tc>
        <w:tc>
          <w:tcPr>
            <w:tcW w:w="1021" w:type="dxa"/>
            <w:tcBorders>
              <w:top w:val="single" w:sz="4" w:space="0" w:color="auto"/>
              <w:left w:val="single" w:sz="4" w:space="0" w:color="auto"/>
              <w:bottom w:val="single" w:sz="4" w:space="0" w:color="auto"/>
              <w:right w:val="single" w:sz="4" w:space="0" w:color="auto"/>
            </w:tcBorders>
          </w:tcPr>
          <w:p w14:paraId="1FBD1291"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92"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93" w14:textId="77777777" w:rsidR="00F00CA8" w:rsidRDefault="00F00CA8">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FBD1294" w14:textId="77777777" w:rsidR="00F00CA8" w:rsidRDefault="007E301D">
            <w:pPr>
              <w:pStyle w:val="TAL"/>
              <w:rPr>
                <w:rFonts w:eastAsia="SimSun"/>
                <w:bCs/>
                <w:lang w:eastAsia="zh-CN"/>
              </w:rPr>
            </w:pPr>
            <w:ins w:id="492" w:author="Ericsson-Author" w:date="2023-11-27T10:51:00Z">
              <w:r>
                <w:rPr>
                  <w:rFonts w:eastAsia="SimSun"/>
                  <w:bCs/>
                  <w:lang w:eastAsia="zh-CN"/>
                </w:rPr>
                <w:t xml:space="preserve">If </w:t>
              </w:r>
              <w:r>
                <w:rPr>
                  <w:rFonts w:eastAsia="SimSun"/>
                  <w:i/>
                  <w:iCs/>
                  <w:lang w:val="zh-CN" w:eastAsia="ja-JP"/>
                </w:rPr>
                <w:t xml:space="preserve">PNI-NPN Area Scope </w:t>
              </w:r>
              <w:r>
                <w:rPr>
                  <w:rFonts w:eastAsia="SimSun"/>
                  <w:i/>
                  <w:iCs/>
                  <w:lang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1FBD1295" w14:textId="77777777" w:rsidR="00F00CA8" w:rsidRDefault="00F00CA8">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96" w14:textId="77777777" w:rsidR="00F00CA8" w:rsidRDefault="00F00CA8">
            <w:pPr>
              <w:pStyle w:val="TAC"/>
              <w:rPr>
                <w:rFonts w:eastAsia="SimSun"/>
                <w:bCs/>
                <w:lang w:eastAsia="zh-CN"/>
              </w:rPr>
            </w:pPr>
          </w:p>
        </w:tc>
      </w:tr>
      <w:tr w:rsidR="00F00CA8" w14:paraId="1FBD129F" w14:textId="77777777">
        <w:tc>
          <w:tcPr>
            <w:tcW w:w="2268" w:type="dxa"/>
            <w:tcBorders>
              <w:top w:val="single" w:sz="4" w:space="0" w:color="auto"/>
              <w:left w:val="single" w:sz="4" w:space="0" w:color="auto"/>
              <w:bottom w:val="single" w:sz="4" w:space="0" w:color="auto"/>
              <w:right w:val="single" w:sz="4" w:space="0" w:color="auto"/>
            </w:tcBorders>
          </w:tcPr>
          <w:p w14:paraId="1FBD1298" w14:textId="77777777" w:rsidR="00F00CA8" w:rsidRDefault="007E301D">
            <w:pPr>
              <w:pStyle w:val="TAL"/>
              <w:ind w:left="164"/>
              <w:rPr>
                <w:rFonts w:eastAsia="SimSun"/>
                <w:lang w:eastAsia="ja-JP"/>
              </w:rPr>
            </w:pPr>
            <w:r>
              <w:rPr>
                <w:rFonts w:eastAsia="SimSun"/>
                <w:lang w:eastAsia="ja-JP"/>
              </w:rPr>
              <w:t>&gt;&gt;</w:t>
            </w:r>
            <w:r>
              <w:rPr>
                <w:rFonts w:eastAsia="SimSun"/>
                <w:b/>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1FBD1299"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9A" w14:textId="77777777" w:rsidR="00F00CA8" w:rsidRDefault="007E301D">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FBD129B" w14:textId="77777777" w:rsidR="00F00CA8" w:rsidRDefault="00F00CA8">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FBD129C"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9D" w14:textId="77777777" w:rsidR="00F00CA8" w:rsidRDefault="00F00CA8">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9E" w14:textId="77777777" w:rsidR="00F00CA8" w:rsidRDefault="00F00CA8">
            <w:pPr>
              <w:pStyle w:val="TAC"/>
              <w:rPr>
                <w:rFonts w:eastAsia="SimSun"/>
                <w:bCs/>
                <w:lang w:eastAsia="zh-CN"/>
              </w:rPr>
            </w:pPr>
          </w:p>
        </w:tc>
      </w:tr>
      <w:tr w:rsidR="00F00CA8" w14:paraId="1FBD12A7" w14:textId="77777777">
        <w:tc>
          <w:tcPr>
            <w:tcW w:w="2268" w:type="dxa"/>
            <w:tcBorders>
              <w:top w:val="single" w:sz="4" w:space="0" w:color="auto"/>
              <w:left w:val="single" w:sz="4" w:space="0" w:color="auto"/>
              <w:bottom w:val="single" w:sz="4" w:space="0" w:color="auto"/>
              <w:right w:val="single" w:sz="4" w:space="0" w:color="auto"/>
            </w:tcBorders>
          </w:tcPr>
          <w:p w14:paraId="1FBD12A0" w14:textId="77777777" w:rsidR="00F00CA8" w:rsidRDefault="007E301D">
            <w:pPr>
              <w:pStyle w:val="TAL"/>
              <w:ind w:left="255"/>
              <w:rPr>
                <w:rFonts w:eastAsia="SimSun"/>
                <w:lang w:eastAsia="ja-JP"/>
              </w:rPr>
            </w:pPr>
            <w:r>
              <w:rPr>
                <w:rFonts w:eastAsia="SimSun"/>
                <w:lang w:eastAsia="ja-JP"/>
              </w:rPr>
              <w:t>&gt;&gt;&gt;TAI</w:t>
            </w:r>
          </w:p>
        </w:tc>
        <w:tc>
          <w:tcPr>
            <w:tcW w:w="1021" w:type="dxa"/>
            <w:tcBorders>
              <w:top w:val="single" w:sz="4" w:space="0" w:color="auto"/>
              <w:left w:val="single" w:sz="4" w:space="0" w:color="auto"/>
              <w:bottom w:val="single" w:sz="4" w:space="0" w:color="auto"/>
              <w:right w:val="single" w:sz="4" w:space="0" w:color="auto"/>
            </w:tcBorders>
          </w:tcPr>
          <w:p w14:paraId="1FBD12A1" w14:textId="77777777" w:rsidR="00F00CA8" w:rsidRDefault="007E301D">
            <w:pPr>
              <w:pStyle w:val="TAL"/>
              <w:rPr>
                <w:rFonts w:eastAsia="SimSun"/>
                <w:lang w:eastAsia="zh-C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FBD12A2"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A3" w14:textId="77777777" w:rsidR="00F00CA8" w:rsidRDefault="00F00CA8">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FBD12A4"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A5"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2A6" w14:textId="77777777" w:rsidR="00F00CA8" w:rsidRDefault="00F00CA8">
            <w:pPr>
              <w:pStyle w:val="TAC"/>
              <w:rPr>
                <w:rFonts w:eastAsia="SimSun"/>
                <w:bCs/>
                <w:lang w:eastAsia="zh-CN"/>
              </w:rPr>
            </w:pPr>
          </w:p>
        </w:tc>
      </w:tr>
      <w:tr w:rsidR="00F00CA8" w14:paraId="1FBD12AF" w14:textId="77777777">
        <w:trPr>
          <w:ins w:id="493"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A8" w14:textId="77777777" w:rsidR="00F00CA8" w:rsidRDefault="007E301D">
            <w:pPr>
              <w:pStyle w:val="TAL"/>
              <w:ind w:left="74"/>
              <w:rPr>
                <w:ins w:id="494" w:author="Ericsson-Author" w:date="2023-11-27T10:51:00Z"/>
                <w:rFonts w:eastAsia="SimSun"/>
                <w:i/>
                <w:iCs/>
                <w:lang w:val="en-US" w:eastAsia="ja-JP"/>
              </w:rPr>
            </w:pPr>
            <w:ins w:id="495" w:author="Ericsson-Author" w:date="2023-11-27T10:51:00Z">
              <w:r>
                <w:rPr>
                  <w:rFonts w:eastAsia="SimSun"/>
                  <w:i/>
                  <w:iCs/>
                  <w:lang w:val="zh-CN" w:eastAsia="ja-JP"/>
                </w:rPr>
                <w:t xml:space="preserve">&gt;PNI-NPN </w:t>
              </w:r>
              <w:r>
                <w:rPr>
                  <w:rFonts w:eastAsia="SimSun"/>
                  <w:i/>
                  <w:iCs/>
                  <w:lang w:val="en-US" w:eastAsia="ja-JP"/>
                </w:rPr>
                <w:t>B</w:t>
              </w:r>
              <w:r>
                <w:rPr>
                  <w:rFonts w:eastAsia="SimSun"/>
                  <w:i/>
                  <w:iCs/>
                  <w:lang w:val="zh-CN" w:eastAsia="ja-JP"/>
                </w:rPr>
                <w:t>ased</w:t>
              </w:r>
              <w:r>
                <w:rPr>
                  <w:rFonts w:eastAsia="SimSun"/>
                  <w:i/>
                  <w:iCs/>
                  <w:lang w:val="en-US"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1FBD12A9" w14:textId="77777777" w:rsidR="00F00CA8" w:rsidRDefault="00F00CA8">
            <w:pPr>
              <w:pStyle w:val="TAL"/>
              <w:rPr>
                <w:ins w:id="496" w:author="Ericsson-Author" w:date="2023-11-27T10:51: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AA" w14:textId="77777777" w:rsidR="00F00CA8" w:rsidRDefault="00F00CA8">
            <w:pPr>
              <w:pStyle w:val="TAL"/>
              <w:rPr>
                <w:ins w:id="497"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AB" w14:textId="77777777" w:rsidR="00F00CA8" w:rsidRDefault="00F00CA8">
            <w:pPr>
              <w:pStyle w:val="TAL"/>
              <w:rPr>
                <w:ins w:id="498" w:author="Ericsson-Author" w:date="2023-11-27T10:51: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FBD12AC" w14:textId="77777777" w:rsidR="00F00CA8" w:rsidRDefault="00F00CA8">
            <w:pPr>
              <w:pStyle w:val="TAL"/>
              <w:rPr>
                <w:ins w:id="499"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AD" w14:textId="77777777" w:rsidR="00F00CA8" w:rsidRDefault="007E301D">
            <w:pPr>
              <w:pStyle w:val="TAC"/>
              <w:rPr>
                <w:ins w:id="500" w:author="Ericsson-Author" w:date="2023-11-27T10:51:00Z"/>
                <w:lang w:eastAsia="ja-JP"/>
              </w:rPr>
            </w:pPr>
            <w:ins w:id="501" w:author="Ericsson-Author" w:date="2023-11-27T10:51: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1FBD12AE" w14:textId="77777777" w:rsidR="00F00CA8" w:rsidRDefault="007E301D">
            <w:pPr>
              <w:pStyle w:val="TAC"/>
              <w:rPr>
                <w:ins w:id="502" w:author="Ericsson-Author" w:date="2023-11-27T10:51:00Z"/>
                <w:rFonts w:eastAsia="SimSun"/>
                <w:bCs/>
                <w:lang w:eastAsia="zh-CN"/>
              </w:rPr>
            </w:pPr>
            <w:ins w:id="503" w:author="Ericsson-Author" w:date="2023-11-27T10:51:00Z">
              <w:r>
                <w:rPr>
                  <w:rFonts w:eastAsia="SimSun"/>
                  <w:bCs/>
                  <w:lang w:eastAsia="zh-CN"/>
                </w:rPr>
                <w:t>Ignore</w:t>
              </w:r>
            </w:ins>
          </w:p>
        </w:tc>
      </w:tr>
      <w:tr w:rsidR="00F00CA8" w14:paraId="1FBD12B7" w14:textId="77777777">
        <w:trPr>
          <w:ins w:id="504"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B0" w14:textId="77777777" w:rsidR="00F00CA8" w:rsidRDefault="007E301D">
            <w:pPr>
              <w:pStyle w:val="TAL"/>
              <w:ind w:left="164"/>
              <w:rPr>
                <w:ins w:id="505" w:author="Ericsson-Author" w:date="2023-11-27T10:51:00Z"/>
                <w:rFonts w:eastAsia="SimSun"/>
                <w:b/>
                <w:lang w:eastAsia="ja-JP"/>
              </w:rPr>
            </w:pPr>
            <w:ins w:id="506" w:author="Ericsson-Author" w:date="2023-11-27T10:51:00Z">
              <w:r>
                <w:rPr>
                  <w:rFonts w:eastAsia="SimSun"/>
                  <w:b/>
                  <w:lang w:val="zh-CN"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1FBD12B1" w14:textId="77777777" w:rsidR="00F00CA8" w:rsidRDefault="00F00CA8">
            <w:pPr>
              <w:pStyle w:val="TAL"/>
              <w:rPr>
                <w:ins w:id="507" w:author="Ericsson-Author" w:date="2023-11-27T10:51: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B2" w14:textId="77777777" w:rsidR="00F00CA8" w:rsidRDefault="007E301D">
            <w:pPr>
              <w:pStyle w:val="TAL"/>
              <w:rPr>
                <w:ins w:id="508" w:author="Ericsson-Author" w:date="2023-11-27T10:51:00Z"/>
                <w:rFonts w:eastAsia="SimSun"/>
                <w:i/>
                <w:lang w:eastAsia="zh-CN"/>
              </w:rPr>
            </w:pPr>
            <w:ins w:id="509" w:author="Ericsson-Author" w:date="2023-11-27T10:51:00Z">
              <w:r>
                <w:rPr>
                  <w:rFonts w:eastAsia="SimSun"/>
                  <w:i/>
                  <w:lang w:val="zh-CN" w:eastAsia="zh-CN"/>
                </w:rPr>
                <w:t>1</w:t>
              </w:r>
              <w:r>
                <w:rPr>
                  <w:rFonts w:eastAsia="SimSun"/>
                  <w:i/>
                  <w:lang w:val="zh-CN" w:eastAsia="ja-JP"/>
                </w:rPr>
                <w:t>..&lt;maxnoofCAG</w:t>
              </w:r>
              <w:r>
                <w:rPr>
                  <w:rFonts w:eastAsia="SimSun"/>
                  <w:i/>
                  <w:lang w:val="zh-CN" w:eastAsia="zh-CN"/>
                </w:rPr>
                <w:t>forMDT</w:t>
              </w:r>
              <w:r>
                <w:rPr>
                  <w:rFonts w:eastAsia="SimSun"/>
                  <w:i/>
                  <w:lang w:val="zh-CN" w:eastAsia="ja-JP"/>
                </w:rPr>
                <w:t>&gt;</w:t>
              </w:r>
            </w:ins>
          </w:p>
        </w:tc>
        <w:tc>
          <w:tcPr>
            <w:tcW w:w="1589" w:type="dxa"/>
            <w:tcBorders>
              <w:top w:val="single" w:sz="4" w:space="0" w:color="auto"/>
              <w:left w:val="single" w:sz="4" w:space="0" w:color="auto"/>
              <w:bottom w:val="single" w:sz="4" w:space="0" w:color="auto"/>
              <w:right w:val="single" w:sz="4" w:space="0" w:color="auto"/>
            </w:tcBorders>
          </w:tcPr>
          <w:p w14:paraId="1FBD12B3" w14:textId="77777777" w:rsidR="00F00CA8" w:rsidRDefault="00F00CA8">
            <w:pPr>
              <w:pStyle w:val="TAL"/>
              <w:rPr>
                <w:ins w:id="510" w:author="Ericsson-Author" w:date="2023-11-27T10:51: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FBD12B4" w14:textId="77777777" w:rsidR="00F00CA8" w:rsidRDefault="00F00CA8">
            <w:pPr>
              <w:pStyle w:val="TAL"/>
              <w:rPr>
                <w:ins w:id="511"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B5" w14:textId="77777777" w:rsidR="00F00CA8" w:rsidRDefault="00F00CA8">
            <w:pPr>
              <w:pStyle w:val="TAC"/>
              <w:rPr>
                <w:ins w:id="512" w:author="Ericsson-Author" w:date="2023-11-27T10:51:00Z"/>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B6" w14:textId="77777777" w:rsidR="00F00CA8" w:rsidRDefault="00F00CA8">
            <w:pPr>
              <w:pStyle w:val="TAC"/>
              <w:rPr>
                <w:ins w:id="513" w:author="Ericsson-Author" w:date="2023-11-27T10:51:00Z"/>
                <w:rFonts w:eastAsia="SimSun"/>
                <w:bCs/>
                <w:lang w:eastAsia="zh-CN"/>
              </w:rPr>
            </w:pPr>
          </w:p>
        </w:tc>
      </w:tr>
      <w:tr w:rsidR="00F00CA8" w14:paraId="1FBD12BF" w14:textId="77777777">
        <w:trPr>
          <w:ins w:id="514"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B8" w14:textId="77777777" w:rsidR="00F00CA8" w:rsidRDefault="007E301D">
            <w:pPr>
              <w:pStyle w:val="TAL"/>
              <w:ind w:left="255"/>
              <w:rPr>
                <w:ins w:id="515" w:author="Ericsson-Author" w:date="2023-11-27T10:51:00Z"/>
                <w:rFonts w:eastAsia="SimSun"/>
                <w:bCs/>
                <w:lang w:val="en-US" w:eastAsia="ja-JP"/>
              </w:rPr>
            </w:pPr>
            <w:ins w:id="516" w:author="Ericsson-Author" w:date="2023-11-27T10:51:00Z">
              <w:r>
                <w:rPr>
                  <w:rFonts w:eastAsia="SimSun"/>
                  <w:bCs/>
                  <w:lang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14:paraId="1FBD12B9" w14:textId="77777777" w:rsidR="00F00CA8" w:rsidRDefault="00F00CA8">
            <w:pPr>
              <w:pStyle w:val="TAL"/>
              <w:rPr>
                <w:ins w:id="517" w:author="Ericsson-Author" w:date="2023-11-27T10:51: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BA" w14:textId="77777777" w:rsidR="00F00CA8" w:rsidRDefault="00F00CA8">
            <w:pPr>
              <w:pStyle w:val="TAL"/>
              <w:rPr>
                <w:ins w:id="518" w:author="Ericsson-Author" w:date="2023-11-27T10:51:00Z"/>
                <w:rFonts w:eastAsia="SimSun"/>
                <w:i/>
                <w:lang w:val="zh-CN" w:eastAsia="zh-CN"/>
              </w:rPr>
            </w:pPr>
          </w:p>
        </w:tc>
        <w:tc>
          <w:tcPr>
            <w:tcW w:w="1589" w:type="dxa"/>
            <w:tcBorders>
              <w:top w:val="single" w:sz="4" w:space="0" w:color="auto"/>
              <w:left w:val="single" w:sz="4" w:space="0" w:color="auto"/>
              <w:bottom w:val="single" w:sz="4" w:space="0" w:color="auto"/>
              <w:right w:val="single" w:sz="4" w:space="0" w:color="auto"/>
            </w:tcBorders>
          </w:tcPr>
          <w:p w14:paraId="1FBD12BB" w14:textId="77777777" w:rsidR="00F00CA8" w:rsidRDefault="007E301D">
            <w:pPr>
              <w:pStyle w:val="TAL"/>
              <w:rPr>
                <w:ins w:id="519" w:author="Ericsson-Author" w:date="2023-11-27T10:51:00Z"/>
                <w:rFonts w:eastAsia="SimSun"/>
                <w:lang w:eastAsia="zh-CN"/>
              </w:rPr>
            </w:pPr>
            <w:ins w:id="520" w:author="Ericsson-Author" w:date="2023-11-27T10:51:00Z">
              <w:r>
                <w:rPr>
                  <w:rFonts w:eastAsia="SimSun"/>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1FBD12BC" w14:textId="77777777" w:rsidR="00F00CA8" w:rsidRDefault="00F00CA8">
            <w:pPr>
              <w:pStyle w:val="TAL"/>
              <w:rPr>
                <w:ins w:id="521"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BD" w14:textId="77777777" w:rsidR="00F00CA8" w:rsidRDefault="00F00CA8">
            <w:pPr>
              <w:pStyle w:val="TAC"/>
              <w:rPr>
                <w:ins w:id="522" w:author="Ericsson-Author" w:date="2023-11-27T10:51:00Z"/>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BE" w14:textId="77777777" w:rsidR="00F00CA8" w:rsidRDefault="00F00CA8">
            <w:pPr>
              <w:pStyle w:val="TAC"/>
              <w:rPr>
                <w:ins w:id="523" w:author="Ericsson-Author" w:date="2023-11-27T10:51:00Z"/>
                <w:rFonts w:eastAsia="SimSun"/>
                <w:bCs/>
                <w:lang w:eastAsia="zh-CN"/>
              </w:rPr>
            </w:pPr>
          </w:p>
        </w:tc>
      </w:tr>
      <w:tr w:rsidR="00F00CA8" w14:paraId="1FBD12C7" w14:textId="77777777">
        <w:trPr>
          <w:ins w:id="524"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C0" w14:textId="77777777" w:rsidR="00F00CA8" w:rsidRDefault="007E301D">
            <w:pPr>
              <w:pStyle w:val="TAL"/>
              <w:ind w:left="255"/>
              <w:rPr>
                <w:ins w:id="525" w:author="Ericsson-Author" w:date="2023-11-27T10:51:00Z"/>
                <w:rFonts w:eastAsia="SimSun"/>
                <w:lang w:eastAsia="ja-JP"/>
              </w:rPr>
            </w:pPr>
            <w:ins w:id="526" w:author="Ericsson-Author" w:date="2023-11-27T10:51:00Z">
              <w:r>
                <w:rPr>
                  <w:rFonts w:eastAsia="SimSun"/>
                  <w:lang w:val="zh-CN" w:eastAsia="ja-JP"/>
                </w:rPr>
                <w:t>&gt;&gt;&gt;CAG</w:t>
              </w:r>
              <w:r>
                <w:rPr>
                  <w:rFonts w:eastAsia="SimSun"/>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1FBD12C1" w14:textId="77777777" w:rsidR="00F00CA8" w:rsidRDefault="007E301D">
            <w:pPr>
              <w:pStyle w:val="TAL"/>
              <w:rPr>
                <w:ins w:id="527" w:author="Ericsson-Author" w:date="2023-11-27T10:51:00Z"/>
                <w:rFonts w:eastAsia="SimSun"/>
                <w:lang w:eastAsia="zh-CN"/>
              </w:rPr>
            </w:pPr>
            <w:ins w:id="528" w:author="Ericsson-Author" w:date="2023-11-27T10:51:00Z">
              <w:r>
                <w:rPr>
                  <w:rFonts w:eastAsia="SimSun"/>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1FBD12C2" w14:textId="77777777" w:rsidR="00F00CA8" w:rsidRDefault="00F00CA8">
            <w:pPr>
              <w:pStyle w:val="TAL"/>
              <w:rPr>
                <w:ins w:id="529"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C3" w14:textId="77777777" w:rsidR="00F00CA8" w:rsidRDefault="007E301D">
            <w:pPr>
              <w:pStyle w:val="TAL"/>
              <w:rPr>
                <w:ins w:id="530" w:author="Ericsson-Author" w:date="2023-11-27T10:51:00Z"/>
                <w:rFonts w:eastAsia="SimSun"/>
                <w:lang w:eastAsia="zh-CN"/>
              </w:rPr>
            </w:pPr>
            <w:ins w:id="531" w:author="Ericsson-Author" w:date="2023-11-27T10:51:00Z">
              <w:r>
                <w:rPr>
                  <w:rFonts w:eastAsia="SimSun"/>
                  <w:lang w:val="zh-CN"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1FBD12C4" w14:textId="77777777" w:rsidR="00F00CA8" w:rsidRDefault="00F00CA8">
            <w:pPr>
              <w:pStyle w:val="TAL"/>
              <w:rPr>
                <w:ins w:id="532"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C5" w14:textId="77777777" w:rsidR="00F00CA8" w:rsidRDefault="00F00CA8">
            <w:pPr>
              <w:pStyle w:val="TAC"/>
              <w:rPr>
                <w:ins w:id="533" w:author="Ericsson-Author" w:date="2023-11-27T10:51:00Z"/>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C6" w14:textId="77777777" w:rsidR="00F00CA8" w:rsidRDefault="00F00CA8">
            <w:pPr>
              <w:pStyle w:val="TAC"/>
              <w:rPr>
                <w:ins w:id="534" w:author="Ericsson-Author" w:date="2023-11-27T10:51:00Z"/>
                <w:rFonts w:eastAsia="SimSun"/>
                <w:bCs/>
                <w:lang w:eastAsia="zh-CN"/>
              </w:rPr>
            </w:pPr>
          </w:p>
        </w:tc>
      </w:tr>
      <w:tr w:rsidR="00F00CA8" w14:paraId="1FBD12CF" w14:textId="77777777">
        <w:trPr>
          <w:ins w:id="535"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C8" w14:textId="77777777" w:rsidR="00F00CA8" w:rsidRDefault="007E301D">
            <w:pPr>
              <w:pStyle w:val="TAL"/>
              <w:ind w:left="74"/>
              <w:rPr>
                <w:ins w:id="536" w:author="Ericsson-Author" w:date="2023-11-27T10:51:00Z"/>
                <w:rFonts w:eastAsia="SimSun"/>
                <w:i/>
                <w:iCs/>
                <w:lang w:val="zh-CN" w:eastAsia="ja-JP"/>
              </w:rPr>
            </w:pPr>
            <w:ins w:id="537" w:author="Ericsson-Author" w:date="2023-11-27T10:51:00Z">
              <w:r>
                <w:rPr>
                  <w:rFonts w:eastAsia="SimSun"/>
                  <w:i/>
                  <w:iCs/>
                  <w:lang w:val="en-US" w:eastAsia="ja-JP"/>
                </w:rPr>
                <w:t>&gt;SNPN Cell Based MDT</w:t>
              </w:r>
            </w:ins>
          </w:p>
        </w:tc>
        <w:tc>
          <w:tcPr>
            <w:tcW w:w="1021" w:type="dxa"/>
            <w:tcBorders>
              <w:top w:val="single" w:sz="4" w:space="0" w:color="auto"/>
              <w:left w:val="single" w:sz="4" w:space="0" w:color="auto"/>
              <w:bottom w:val="single" w:sz="4" w:space="0" w:color="auto"/>
              <w:right w:val="single" w:sz="4" w:space="0" w:color="auto"/>
            </w:tcBorders>
          </w:tcPr>
          <w:p w14:paraId="1FBD12C9" w14:textId="77777777" w:rsidR="00F00CA8" w:rsidRDefault="00F00CA8">
            <w:pPr>
              <w:pStyle w:val="TAL"/>
              <w:rPr>
                <w:ins w:id="538" w:author="Ericsson-Author" w:date="2023-11-27T10:51:00Z"/>
                <w:rFonts w:eastAsia="SimSun"/>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1FBD12CA" w14:textId="77777777" w:rsidR="00F00CA8" w:rsidRDefault="00F00CA8">
            <w:pPr>
              <w:pStyle w:val="TAL"/>
              <w:rPr>
                <w:ins w:id="539"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CB" w14:textId="77777777" w:rsidR="00F00CA8" w:rsidRDefault="00F00CA8">
            <w:pPr>
              <w:pStyle w:val="TAL"/>
              <w:rPr>
                <w:ins w:id="540" w:author="Ericsson-Author" w:date="2023-11-27T10:51:00Z"/>
                <w:rFonts w:eastAsia="SimSun"/>
                <w:lang w:val="zh-CN" w:eastAsia="zh-CN"/>
              </w:rPr>
            </w:pPr>
          </w:p>
        </w:tc>
        <w:tc>
          <w:tcPr>
            <w:tcW w:w="1759" w:type="dxa"/>
            <w:tcBorders>
              <w:top w:val="single" w:sz="4" w:space="0" w:color="auto"/>
              <w:left w:val="single" w:sz="4" w:space="0" w:color="auto"/>
              <w:bottom w:val="single" w:sz="4" w:space="0" w:color="auto"/>
              <w:right w:val="single" w:sz="4" w:space="0" w:color="auto"/>
            </w:tcBorders>
          </w:tcPr>
          <w:p w14:paraId="1FBD12CC" w14:textId="77777777" w:rsidR="00F00CA8" w:rsidRDefault="00F00CA8">
            <w:pPr>
              <w:pStyle w:val="TAL"/>
              <w:rPr>
                <w:ins w:id="541"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CD" w14:textId="77777777" w:rsidR="00F00CA8" w:rsidRDefault="007E301D">
            <w:pPr>
              <w:pStyle w:val="TAC"/>
              <w:rPr>
                <w:ins w:id="542" w:author="Ericsson-Author" w:date="2023-11-27T10:51:00Z"/>
                <w:lang w:eastAsia="ja-JP"/>
              </w:rPr>
            </w:pPr>
            <w:ins w:id="543" w:author="Ericsson-Author" w:date="2023-11-27T10:51: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1FBD12CE" w14:textId="77777777" w:rsidR="00F00CA8" w:rsidRDefault="007E301D">
            <w:pPr>
              <w:pStyle w:val="TAC"/>
              <w:rPr>
                <w:ins w:id="544" w:author="Ericsson-Author" w:date="2023-11-27T10:51:00Z"/>
                <w:rFonts w:eastAsia="SimSun"/>
                <w:bCs/>
                <w:lang w:eastAsia="zh-CN"/>
              </w:rPr>
            </w:pPr>
            <w:ins w:id="545" w:author="Ericsson-Author" w:date="2023-11-27T10:51:00Z">
              <w:r>
                <w:rPr>
                  <w:rFonts w:eastAsia="SimSun"/>
                  <w:bCs/>
                  <w:lang w:eastAsia="zh-CN"/>
                </w:rPr>
                <w:t>ignore</w:t>
              </w:r>
            </w:ins>
          </w:p>
        </w:tc>
      </w:tr>
      <w:tr w:rsidR="00F00CA8" w14:paraId="1FBD12D7" w14:textId="77777777">
        <w:trPr>
          <w:ins w:id="546"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D0" w14:textId="77777777" w:rsidR="00F00CA8" w:rsidRDefault="007E301D">
            <w:pPr>
              <w:pStyle w:val="TAL"/>
              <w:ind w:left="164"/>
              <w:rPr>
                <w:ins w:id="547" w:author="Ericsson-Author" w:date="2023-11-27T10:51:00Z"/>
                <w:rFonts w:eastAsia="SimSun"/>
                <w:b/>
                <w:bCs/>
                <w:lang w:val="zh-CN" w:eastAsia="ja-JP"/>
              </w:rPr>
            </w:pPr>
            <w:ins w:id="548" w:author="Ericsson-Author" w:date="2023-11-27T10:51:00Z">
              <w:r>
                <w:rPr>
                  <w:rFonts w:eastAsia="SimSun"/>
                  <w:b/>
                  <w:bCs/>
                  <w:lang w:val="nb-NO" w:eastAsia="ja-JP"/>
                </w:rPr>
                <w:t>&gt;&gt;SNPN Cell ID List for MDT</w:t>
              </w:r>
            </w:ins>
          </w:p>
        </w:tc>
        <w:tc>
          <w:tcPr>
            <w:tcW w:w="1021" w:type="dxa"/>
            <w:tcBorders>
              <w:top w:val="single" w:sz="4" w:space="0" w:color="auto"/>
              <w:left w:val="single" w:sz="4" w:space="0" w:color="auto"/>
              <w:bottom w:val="single" w:sz="4" w:space="0" w:color="auto"/>
              <w:right w:val="single" w:sz="4" w:space="0" w:color="auto"/>
            </w:tcBorders>
          </w:tcPr>
          <w:p w14:paraId="1FBD12D1" w14:textId="77777777" w:rsidR="00F00CA8" w:rsidRDefault="00F00CA8">
            <w:pPr>
              <w:pStyle w:val="TAL"/>
              <w:rPr>
                <w:ins w:id="549" w:author="Ericsson-Author" w:date="2023-11-27T10:51:00Z"/>
                <w:rFonts w:eastAsia="SimSun"/>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1FBD12D2" w14:textId="77777777" w:rsidR="00F00CA8" w:rsidRDefault="007E301D">
            <w:pPr>
              <w:pStyle w:val="TAL"/>
              <w:rPr>
                <w:ins w:id="550" w:author="Ericsson-Author" w:date="2023-11-27T10:51:00Z"/>
                <w:rFonts w:eastAsia="SimSun"/>
                <w:i/>
                <w:lang w:eastAsia="zh-CN"/>
              </w:rPr>
            </w:pPr>
            <w:proofErr w:type="gramStart"/>
            <w:ins w:id="551" w:author="Ericsson-Author" w:date="2023-11-27T10:51:00Z">
              <w:r>
                <w:rPr>
                  <w:rFonts w:eastAsia="SimSun"/>
                  <w:i/>
                  <w:lang w:eastAsia="ja-JP"/>
                </w:rPr>
                <w:t>1..&lt;</w:t>
              </w:r>
              <w:proofErr w:type="spellStart"/>
              <w:proofErr w:type="gramEnd"/>
              <w:r>
                <w:rPr>
                  <w:rFonts w:eastAsia="SimSun"/>
                  <w:i/>
                  <w:lang w:eastAsia="ja-JP"/>
                </w:rPr>
                <w:t>maxnoofCellID</w:t>
              </w:r>
              <w:r>
                <w:rPr>
                  <w:rFonts w:eastAsia="SimSun"/>
                  <w:i/>
                  <w:lang w:eastAsia="zh-CN"/>
                </w:rPr>
                <w:t>forMDT</w:t>
              </w:r>
              <w:proofErr w:type="spellEnd"/>
              <w:r>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1FBD12D3" w14:textId="77777777" w:rsidR="00F00CA8" w:rsidRDefault="00F00CA8">
            <w:pPr>
              <w:pStyle w:val="TAL"/>
              <w:rPr>
                <w:ins w:id="552" w:author="Ericsson-Author" w:date="2023-11-27T10:51:00Z"/>
                <w:rFonts w:eastAsia="SimSun"/>
                <w:lang w:val="zh-CN" w:eastAsia="zh-CN"/>
              </w:rPr>
            </w:pPr>
          </w:p>
        </w:tc>
        <w:tc>
          <w:tcPr>
            <w:tcW w:w="1759" w:type="dxa"/>
            <w:tcBorders>
              <w:top w:val="single" w:sz="4" w:space="0" w:color="auto"/>
              <w:left w:val="single" w:sz="4" w:space="0" w:color="auto"/>
              <w:bottom w:val="single" w:sz="4" w:space="0" w:color="auto"/>
              <w:right w:val="single" w:sz="4" w:space="0" w:color="auto"/>
            </w:tcBorders>
          </w:tcPr>
          <w:p w14:paraId="1FBD12D4" w14:textId="77777777" w:rsidR="00F00CA8" w:rsidRDefault="00F00CA8">
            <w:pPr>
              <w:pStyle w:val="TAL"/>
              <w:rPr>
                <w:ins w:id="553"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D5" w14:textId="77777777" w:rsidR="00F00CA8" w:rsidRDefault="00F00CA8">
            <w:pPr>
              <w:pStyle w:val="TAC"/>
              <w:rPr>
                <w:ins w:id="554" w:author="Ericsson-Author" w:date="2023-11-27T10:51:00Z"/>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2D6" w14:textId="77777777" w:rsidR="00F00CA8" w:rsidRDefault="00F00CA8">
            <w:pPr>
              <w:pStyle w:val="TAC"/>
              <w:rPr>
                <w:ins w:id="555" w:author="Ericsson-Author" w:date="2023-11-27T10:51:00Z"/>
                <w:rFonts w:eastAsia="SimSun"/>
                <w:bCs/>
                <w:lang w:eastAsia="zh-CN"/>
              </w:rPr>
            </w:pPr>
          </w:p>
        </w:tc>
      </w:tr>
      <w:tr w:rsidR="00F00CA8" w14:paraId="1FBD12DF" w14:textId="77777777">
        <w:trPr>
          <w:ins w:id="556"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D8" w14:textId="77777777" w:rsidR="00F00CA8" w:rsidRDefault="007E301D">
            <w:pPr>
              <w:pStyle w:val="TAL"/>
              <w:ind w:left="255"/>
              <w:rPr>
                <w:ins w:id="557" w:author="Ericsson-Author" w:date="2023-11-27T10:51:00Z"/>
                <w:rFonts w:eastAsia="SimSun"/>
                <w:lang w:val="zh-CN" w:eastAsia="ja-JP"/>
              </w:rPr>
            </w:pPr>
            <w:ins w:id="558" w:author="Ericsson-Author" w:date="2023-11-27T10:51:00Z">
              <w:r>
                <w:rPr>
                  <w:rFonts w:eastAsia="SimSun"/>
                  <w:bCs/>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14:paraId="1FBD12D9" w14:textId="77777777" w:rsidR="00F00CA8" w:rsidRDefault="007E301D">
            <w:pPr>
              <w:pStyle w:val="TAL"/>
              <w:rPr>
                <w:ins w:id="559" w:author="Ericsson-Author" w:date="2023-11-27T10:51:00Z"/>
                <w:rFonts w:eastAsia="SimSun"/>
                <w:lang w:val="zh-CN" w:eastAsia="zh-CN"/>
              </w:rPr>
            </w:pPr>
            <w:ins w:id="560" w:author="Ericsson-Author" w:date="2023-11-27T10:51:00Z">
              <w:r>
                <w:rPr>
                  <w:rFonts w:eastAsia="SimSun"/>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1FBD12DA" w14:textId="77777777" w:rsidR="00F00CA8" w:rsidRDefault="00F00CA8">
            <w:pPr>
              <w:pStyle w:val="TAL"/>
              <w:rPr>
                <w:ins w:id="561"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DB" w14:textId="77777777" w:rsidR="00F00CA8" w:rsidRDefault="007E301D">
            <w:pPr>
              <w:pStyle w:val="TAL"/>
              <w:rPr>
                <w:ins w:id="562" w:author="Ericsson-Author" w:date="2023-11-27T10:51:00Z"/>
                <w:rFonts w:eastAsia="SimSun"/>
                <w:lang w:val="zh-CN" w:eastAsia="zh-CN"/>
              </w:rPr>
            </w:pPr>
            <w:ins w:id="563" w:author="Ericsson-Author" w:date="2023-11-27T10:51:00Z">
              <w:r>
                <w:rPr>
                  <w:rFonts w:eastAsia="SimSun"/>
                  <w:lang w:eastAsia="zh-CN"/>
                </w:rPr>
                <w:t>9.3.1.7</w:t>
              </w:r>
            </w:ins>
          </w:p>
        </w:tc>
        <w:tc>
          <w:tcPr>
            <w:tcW w:w="1759" w:type="dxa"/>
            <w:tcBorders>
              <w:top w:val="single" w:sz="4" w:space="0" w:color="auto"/>
              <w:left w:val="single" w:sz="4" w:space="0" w:color="auto"/>
              <w:bottom w:val="single" w:sz="4" w:space="0" w:color="auto"/>
              <w:right w:val="single" w:sz="4" w:space="0" w:color="auto"/>
            </w:tcBorders>
          </w:tcPr>
          <w:p w14:paraId="1FBD12DC" w14:textId="77777777" w:rsidR="00F00CA8" w:rsidRDefault="00F00CA8">
            <w:pPr>
              <w:pStyle w:val="TAL"/>
              <w:rPr>
                <w:ins w:id="564"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DD" w14:textId="77777777" w:rsidR="00F00CA8" w:rsidRDefault="007E301D">
            <w:pPr>
              <w:pStyle w:val="TAC"/>
              <w:rPr>
                <w:ins w:id="565" w:author="Ericsson-Author" w:date="2023-11-27T10:51:00Z"/>
                <w:lang w:eastAsia="ja-JP"/>
              </w:rPr>
            </w:pPr>
            <w:ins w:id="566" w:author="Ericsson-Author" w:date="2023-11-27T10:51: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FBD12DE" w14:textId="77777777" w:rsidR="00F00CA8" w:rsidRDefault="007E301D">
            <w:pPr>
              <w:pStyle w:val="TAC"/>
              <w:rPr>
                <w:ins w:id="567" w:author="Ericsson-Author" w:date="2023-11-27T10:51:00Z"/>
                <w:rFonts w:eastAsia="SimSun"/>
                <w:bCs/>
                <w:lang w:eastAsia="zh-CN"/>
              </w:rPr>
            </w:pPr>
            <w:ins w:id="568" w:author="Ericsson-Author" w:date="2023-11-27T10:51:00Z">
              <w:r>
                <w:rPr>
                  <w:rFonts w:eastAsia="SimSun"/>
                  <w:lang w:eastAsia="ja-JP"/>
                </w:rPr>
                <w:t>-</w:t>
              </w:r>
            </w:ins>
          </w:p>
        </w:tc>
      </w:tr>
      <w:tr w:rsidR="00F00CA8" w14:paraId="1FBD12E7" w14:textId="77777777">
        <w:trPr>
          <w:ins w:id="569"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E0" w14:textId="77777777" w:rsidR="00F00CA8" w:rsidRDefault="007E301D">
            <w:pPr>
              <w:pStyle w:val="TAL"/>
              <w:ind w:left="255"/>
              <w:rPr>
                <w:ins w:id="570" w:author="Ericsson-Author" w:date="2023-11-27T10:51:00Z"/>
                <w:rFonts w:eastAsia="SimSun"/>
                <w:lang w:val="zh-CN" w:eastAsia="ja-JP"/>
              </w:rPr>
            </w:pPr>
            <w:ins w:id="571" w:author="Ericsson-Author" w:date="2023-11-27T10:51:00Z">
              <w:r>
                <w:rPr>
                  <w:rFonts w:eastAsia="SimSun"/>
                  <w:bCs/>
                  <w:lang w:eastAsia="ja-JP"/>
                </w:rPr>
                <w:t>&gt;&gt;&gt;NID</w:t>
              </w:r>
            </w:ins>
          </w:p>
        </w:tc>
        <w:tc>
          <w:tcPr>
            <w:tcW w:w="1021" w:type="dxa"/>
            <w:tcBorders>
              <w:top w:val="single" w:sz="4" w:space="0" w:color="auto"/>
              <w:left w:val="single" w:sz="4" w:space="0" w:color="auto"/>
              <w:bottom w:val="single" w:sz="4" w:space="0" w:color="auto"/>
              <w:right w:val="single" w:sz="4" w:space="0" w:color="auto"/>
            </w:tcBorders>
          </w:tcPr>
          <w:p w14:paraId="1FBD12E1" w14:textId="77777777" w:rsidR="00F00CA8" w:rsidRDefault="007E301D">
            <w:pPr>
              <w:pStyle w:val="TAL"/>
              <w:rPr>
                <w:ins w:id="572" w:author="Ericsson-Author" w:date="2023-11-27T10:51:00Z"/>
                <w:rFonts w:eastAsia="SimSun"/>
                <w:lang w:val="zh-CN" w:eastAsia="zh-CN"/>
              </w:rPr>
            </w:pPr>
            <w:ins w:id="573" w:author="Ericsson-Author" w:date="2023-11-27T10:51:00Z">
              <w:r>
                <w:rPr>
                  <w:rFonts w:eastAsia="SimSun"/>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1FBD12E2" w14:textId="77777777" w:rsidR="00F00CA8" w:rsidRDefault="00F00CA8">
            <w:pPr>
              <w:pStyle w:val="TAL"/>
              <w:rPr>
                <w:ins w:id="574"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E3" w14:textId="77777777" w:rsidR="00F00CA8" w:rsidRDefault="007E301D">
            <w:pPr>
              <w:pStyle w:val="TAL"/>
              <w:rPr>
                <w:ins w:id="575" w:author="Ericsson-Author" w:date="2023-11-27T10:51:00Z"/>
                <w:rFonts w:eastAsia="SimSun"/>
                <w:lang w:val="zh-CN" w:eastAsia="zh-CN"/>
              </w:rPr>
            </w:pPr>
            <w:ins w:id="576" w:author="Ericsson-Author" w:date="2023-11-27T10:51:00Z">
              <w:r>
                <w:rPr>
                  <w:rFonts w:eastAsia="SimSun"/>
                  <w:lang w:eastAsia="zh-CN"/>
                </w:rPr>
                <w:t>9.3.3.42</w:t>
              </w:r>
            </w:ins>
          </w:p>
        </w:tc>
        <w:tc>
          <w:tcPr>
            <w:tcW w:w="1759" w:type="dxa"/>
            <w:tcBorders>
              <w:top w:val="single" w:sz="4" w:space="0" w:color="auto"/>
              <w:left w:val="single" w:sz="4" w:space="0" w:color="auto"/>
              <w:bottom w:val="single" w:sz="4" w:space="0" w:color="auto"/>
              <w:right w:val="single" w:sz="4" w:space="0" w:color="auto"/>
            </w:tcBorders>
          </w:tcPr>
          <w:p w14:paraId="1FBD12E4" w14:textId="77777777" w:rsidR="00F00CA8" w:rsidRDefault="007E301D">
            <w:pPr>
              <w:pStyle w:val="TAL"/>
              <w:rPr>
                <w:ins w:id="577" w:author="Ericsson-Author" w:date="2023-11-27T10:51:00Z"/>
                <w:rFonts w:eastAsia="SimSun"/>
                <w:bCs/>
                <w:lang w:eastAsia="zh-CN"/>
              </w:rPr>
            </w:pPr>
            <w:ins w:id="578" w:author="Ericsson-Author" w:date="2023-11-27T10:51:00Z">
              <w:r>
                <w:rPr>
                  <w:rFonts w:eastAsia="SimSun"/>
                  <w:bCs/>
                  <w:lang w:eastAsia="zh-CN"/>
                </w:rPr>
                <w:t xml:space="preserve">Identifies an SNPN together with the </w:t>
              </w:r>
              <w:r>
                <w:rPr>
                  <w:rFonts w:eastAsia="SimSun"/>
                  <w:bCs/>
                  <w:iCs/>
                  <w:lang w:eastAsia="zh-CN"/>
                </w:rPr>
                <w:t>PLMN</w:t>
              </w:r>
              <w:r>
                <w:rPr>
                  <w:rFonts w:eastAsia="SimSun"/>
                  <w:bCs/>
                  <w:i/>
                  <w:iCs/>
                  <w:lang w:eastAsia="zh-CN"/>
                </w:rPr>
                <w:t xml:space="preserve"> </w:t>
              </w:r>
              <w:bookmarkStart w:id="579" w:name="OLE_LINK85"/>
              <w:bookmarkStart w:id="580" w:name="OLE_LINK86"/>
              <w:r>
                <w:rPr>
                  <w:rFonts w:eastAsia="SimSun"/>
                  <w:bCs/>
                  <w:iCs/>
                  <w:lang w:eastAsia="zh-CN"/>
                </w:rPr>
                <w:t>Identity</w:t>
              </w:r>
              <w:r>
                <w:rPr>
                  <w:rFonts w:eastAsia="SimSun"/>
                  <w:bCs/>
                  <w:lang w:eastAsia="zh-CN"/>
                </w:rPr>
                <w:t xml:space="preserve"> </w:t>
              </w:r>
              <w:bookmarkEnd w:id="579"/>
              <w:bookmarkEnd w:id="580"/>
              <w:r>
                <w:rPr>
                  <w:rFonts w:eastAsia="SimSun"/>
                  <w:bCs/>
                  <w:lang w:eastAsia="zh-CN"/>
                </w:rPr>
                <w:t xml:space="preserve">in the </w:t>
              </w:r>
              <w:r>
                <w:rPr>
                  <w:rFonts w:eastAsia="SimSun"/>
                  <w:bCs/>
                  <w:i/>
                  <w:lang w:eastAsia="zh-CN"/>
                </w:rPr>
                <w:t>NR CGI</w:t>
              </w:r>
              <w:r>
                <w:rPr>
                  <w:rFonts w:eastAsia="SimSun"/>
                  <w:bCs/>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1FBD12E5" w14:textId="77777777" w:rsidR="00F00CA8" w:rsidRDefault="007E301D">
            <w:pPr>
              <w:pStyle w:val="TAC"/>
              <w:rPr>
                <w:ins w:id="581" w:author="Ericsson-Author" w:date="2023-11-27T10:51:00Z"/>
                <w:lang w:eastAsia="ja-JP"/>
              </w:rPr>
            </w:pPr>
            <w:ins w:id="582" w:author="Ericsson-Author" w:date="2023-11-27T10:51: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FBD12E6" w14:textId="77777777" w:rsidR="00F00CA8" w:rsidRDefault="007E301D">
            <w:pPr>
              <w:pStyle w:val="TAC"/>
              <w:rPr>
                <w:ins w:id="583" w:author="Ericsson-Author" w:date="2023-11-27T10:51:00Z"/>
                <w:rFonts w:eastAsia="SimSun"/>
                <w:bCs/>
                <w:lang w:eastAsia="zh-CN"/>
              </w:rPr>
            </w:pPr>
            <w:ins w:id="584" w:author="Ericsson-Author" w:date="2023-11-27T10:51:00Z">
              <w:r>
                <w:rPr>
                  <w:rFonts w:eastAsia="SimSun"/>
                  <w:lang w:eastAsia="ja-JP"/>
                </w:rPr>
                <w:t>-</w:t>
              </w:r>
            </w:ins>
          </w:p>
        </w:tc>
      </w:tr>
      <w:tr w:rsidR="00F00CA8" w14:paraId="1FBD12EF" w14:textId="77777777">
        <w:trPr>
          <w:ins w:id="585"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E8" w14:textId="77777777" w:rsidR="00F00CA8" w:rsidRDefault="007E301D">
            <w:pPr>
              <w:pStyle w:val="TAL"/>
              <w:ind w:left="74"/>
              <w:rPr>
                <w:ins w:id="586" w:author="Ericsson-Author" w:date="2023-11-27T10:51:00Z"/>
                <w:rFonts w:eastAsia="SimSun"/>
                <w:i/>
                <w:iCs/>
                <w:lang w:val="zh-CN" w:eastAsia="ja-JP"/>
              </w:rPr>
            </w:pPr>
            <w:ins w:id="587" w:author="Ericsson-Author" w:date="2023-11-27T10:51:00Z">
              <w:r>
                <w:rPr>
                  <w:rFonts w:eastAsia="SimSun"/>
                  <w:i/>
                  <w:iCs/>
                  <w:lang w:val="en-US" w:eastAsia="ja-JP"/>
                </w:rPr>
                <w:t>&gt;SNPN TAI Based MDT</w:t>
              </w:r>
            </w:ins>
          </w:p>
        </w:tc>
        <w:tc>
          <w:tcPr>
            <w:tcW w:w="1021" w:type="dxa"/>
            <w:tcBorders>
              <w:top w:val="single" w:sz="4" w:space="0" w:color="auto"/>
              <w:left w:val="single" w:sz="4" w:space="0" w:color="auto"/>
              <w:bottom w:val="single" w:sz="4" w:space="0" w:color="auto"/>
              <w:right w:val="single" w:sz="4" w:space="0" w:color="auto"/>
            </w:tcBorders>
          </w:tcPr>
          <w:p w14:paraId="1FBD12E9" w14:textId="77777777" w:rsidR="00F00CA8" w:rsidRDefault="00F00CA8">
            <w:pPr>
              <w:pStyle w:val="TAL"/>
              <w:rPr>
                <w:ins w:id="588" w:author="Ericsson-Author" w:date="2023-11-27T10:51:00Z"/>
                <w:rFonts w:eastAsia="SimSun"/>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1FBD12EA" w14:textId="77777777" w:rsidR="00F00CA8" w:rsidRDefault="00F00CA8">
            <w:pPr>
              <w:pStyle w:val="TAL"/>
              <w:rPr>
                <w:ins w:id="589"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EB" w14:textId="77777777" w:rsidR="00F00CA8" w:rsidRDefault="00F00CA8">
            <w:pPr>
              <w:pStyle w:val="TAL"/>
              <w:rPr>
                <w:ins w:id="590" w:author="Ericsson-Author" w:date="2023-11-27T10:51:00Z"/>
                <w:rFonts w:eastAsia="SimSun"/>
                <w:lang w:val="zh-CN" w:eastAsia="zh-CN"/>
              </w:rPr>
            </w:pPr>
          </w:p>
        </w:tc>
        <w:tc>
          <w:tcPr>
            <w:tcW w:w="1759" w:type="dxa"/>
            <w:tcBorders>
              <w:top w:val="single" w:sz="4" w:space="0" w:color="auto"/>
              <w:left w:val="single" w:sz="4" w:space="0" w:color="auto"/>
              <w:bottom w:val="single" w:sz="4" w:space="0" w:color="auto"/>
              <w:right w:val="single" w:sz="4" w:space="0" w:color="auto"/>
            </w:tcBorders>
          </w:tcPr>
          <w:p w14:paraId="1FBD12EC" w14:textId="77777777" w:rsidR="00F00CA8" w:rsidRDefault="00F00CA8">
            <w:pPr>
              <w:pStyle w:val="TAL"/>
              <w:rPr>
                <w:ins w:id="591"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ED" w14:textId="77777777" w:rsidR="00F00CA8" w:rsidRDefault="007E301D">
            <w:pPr>
              <w:pStyle w:val="TAC"/>
              <w:rPr>
                <w:ins w:id="592" w:author="Ericsson-Author" w:date="2023-11-27T10:51:00Z"/>
                <w:lang w:eastAsia="ja-JP"/>
              </w:rPr>
            </w:pPr>
            <w:ins w:id="593" w:author="Ericsson-Author" w:date="2023-11-27T10:51: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1FBD12EE" w14:textId="77777777" w:rsidR="00F00CA8" w:rsidRDefault="007E301D">
            <w:pPr>
              <w:pStyle w:val="TAC"/>
              <w:rPr>
                <w:ins w:id="594" w:author="Ericsson-Author" w:date="2023-11-27T10:51:00Z"/>
                <w:rFonts w:eastAsia="SimSun"/>
                <w:bCs/>
                <w:lang w:eastAsia="zh-CN"/>
              </w:rPr>
            </w:pPr>
            <w:ins w:id="595" w:author="Ericsson-Author" w:date="2023-11-27T10:51:00Z">
              <w:r>
                <w:rPr>
                  <w:rFonts w:eastAsia="SimSun"/>
                  <w:bCs/>
                  <w:lang w:eastAsia="zh-CN"/>
                </w:rPr>
                <w:t>ignore</w:t>
              </w:r>
            </w:ins>
          </w:p>
        </w:tc>
      </w:tr>
      <w:tr w:rsidR="00F00CA8" w14:paraId="1FBD12F7" w14:textId="77777777">
        <w:trPr>
          <w:ins w:id="596"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F0" w14:textId="77777777" w:rsidR="00F00CA8" w:rsidRDefault="007E301D">
            <w:pPr>
              <w:pStyle w:val="TAL"/>
              <w:ind w:left="164"/>
              <w:rPr>
                <w:ins w:id="597" w:author="Ericsson-Author" w:date="2023-11-27T10:51:00Z"/>
                <w:rFonts w:eastAsia="SimSun"/>
                <w:lang w:val="zh-CN" w:eastAsia="ja-JP"/>
              </w:rPr>
            </w:pPr>
            <w:ins w:id="598" w:author="Ericsson-Author" w:date="2023-11-27T10:51:00Z">
              <w:r>
                <w:rPr>
                  <w:rFonts w:eastAsia="SimSun" w:cs="Arial"/>
                  <w:b/>
                  <w:szCs w:val="18"/>
                  <w:lang w:eastAsia="zh-CN"/>
                </w:rPr>
                <w:t>&gt;&gt;SNPN TAI List</w:t>
              </w:r>
            </w:ins>
          </w:p>
        </w:tc>
        <w:tc>
          <w:tcPr>
            <w:tcW w:w="1021" w:type="dxa"/>
            <w:tcBorders>
              <w:top w:val="single" w:sz="4" w:space="0" w:color="auto"/>
              <w:left w:val="single" w:sz="4" w:space="0" w:color="auto"/>
              <w:bottom w:val="single" w:sz="4" w:space="0" w:color="auto"/>
              <w:right w:val="single" w:sz="4" w:space="0" w:color="auto"/>
            </w:tcBorders>
          </w:tcPr>
          <w:p w14:paraId="1FBD12F1" w14:textId="77777777" w:rsidR="00F00CA8" w:rsidRDefault="00F00CA8">
            <w:pPr>
              <w:pStyle w:val="TAL"/>
              <w:rPr>
                <w:ins w:id="599" w:author="Ericsson-Author" w:date="2023-11-27T10:51:00Z"/>
                <w:rFonts w:eastAsia="SimSun"/>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1FBD12F2" w14:textId="77777777" w:rsidR="00F00CA8" w:rsidRDefault="007E301D">
            <w:pPr>
              <w:pStyle w:val="TAL"/>
              <w:rPr>
                <w:ins w:id="600" w:author="Ericsson-Author" w:date="2023-11-27T10:51:00Z"/>
                <w:rFonts w:eastAsia="SimSun"/>
                <w:i/>
                <w:lang w:eastAsia="zh-CN"/>
              </w:rPr>
            </w:pPr>
            <w:proofErr w:type="gramStart"/>
            <w:ins w:id="601" w:author="Ericsson-Author" w:date="2023-11-27T10:51:00Z">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1FBD12F3" w14:textId="77777777" w:rsidR="00F00CA8" w:rsidRDefault="00F00CA8">
            <w:pPr>
              <w:pStyle w:val="TAL"/>
              <w:rPr>
                <w:ins w:id="602" w:author="Ericsson-Author" w:date="2023-11-27T10:51:00Z"/>
                <w:rFonts w:eastAsia="SimSun"/>
                <w:lang w:val="zh-CN" w:eastAsia="zh-CN"/>
              </w:rPr>
            </w:pPr>
          </w:p>
        </w:tc>
        <w:tc>
          <w:tcPr>
            <w:tcW w:w="1759" w:type="dxa"/>
            <w:tcBorders>
              <w:top w:val="single" w:sz="4" w:space="0" w:color="auto"/>
              <w:left w:val="single" w:sz="4" w:space="0" w:color="auto"/>
              <w:bottom w:val="single" w:sz="4" w:space="0" w:color="auto"/>
              <w:right w:val="single" w:sz="4" w:space="0" w:color="auto"/>
            </w:tcBorders>
          </w:tcPr>
          <w:p w14:paraId="1FBD12F4" w14:textId="77777777" w:rsidR="00F00CA8" w:rsidRDefault="00F00CA8">
            <w:pPr>
              <w:pStyle w:val="TAL"/>
              <w:rPr>
                <w:ins w:id="603"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F5" w14:textId="77777777" w:rsidR="00F00CA8" w:rsidRDefault="007E301D">
            <w:pPr>
              <w:pStyle w:val="TAC"/>
              <w:rPr>
                <w:ins w:id="604" w:author="Ericsson-Author" w:date="2023-11-27T10:51:00Z"/>
                <w:lang w:eastAsia="ja-JP"/>
              </w:rPr>
            </w:pPr>
            <w:ins w:id="605" w:author="Ericsson-Author" w:date="2023-11-27T10:51: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FBD12F6" w14:textId="77777777" w:rsidR="00F00CA8" w:rsidRDefault="007E301D">
            <w:pPr>
              <w:pStyle w:val="TAC"/>
              <w:rPr>
                <w:ins w:id="606" w:author="Ericsson-Author" w:date="2023-11-27T10:51:00Z"/>
                <w:rFonts w:eastAsia="SimSun"/>
                <w:bCs/>
                <w:lang w:eastAsia="zh-CN"/>
              </w:rPr>
            </w:pPr>
            <w:ins w:id="607" w:author="Ericsson-Author" w:date="2023-11-27T10:51:00Z">
              <w:r>
                <w:rPr>
                  <w:rFonts w:eastAsia="SimSun"/>
                  <w:lang w:eastAsia="ja-JP"/>
                </w:rPr>
                <w:t>-</w:t>
              </w:r>
            </w:ins>
          </w:p>
        </w:tc>
      </w:tr>
      <w:tr w:rsidR="00F00CA8" w14:paraId="1FBD12FF" w14:textId="77777777">
        <w:trPr>
          <w:ins w:id="608"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2F8" w14:textId="77777777" w:rsidR="00F00CA8" w:rsidRDefault="007E301D">
            <w:pPr>
              <w:pStyle w:val="TAL"/>
              <w:ind w:left="255"/>
              <w:rPr>
                <w:ins w:id="609" w:author="Ericsson-Author" w:date="2023-11-27T10:51:00Z"/>
                <w:rFonts w:eastAsia="SimSun"/>
                <w:lang w:val="zh-CN" w:eastAsia="ja-JP"/>
              </w:rPr>
            </w:pPr>
            <w:ins w:id="610" w:author="Ericsson-Author" w:date="2023-11-27T10:51:00Z">
              <w:r>
                <w:rPr>
                  <w:rFonts w:eastAsia="SimSun" w:cs="Arial"/>
                  <w:szCs w:val="18"/>
                  <w:lang w:val="nb-NO" w:eastAsia="ja-JP"/>
                </w:rPr>
                <w:t>&gt;&gt;&gt;TAI</w:t>
              </w:r>
            </w:ins>
          </w:p>
        </w:tc>
        <w:tc>
          <w:tcPr>
            <w:tcW w:w="1021" w:type="dxa"/>
            <w:tcBorders>
              <w:top w:val="single" w:sz="4" w:space="0" w:color="auto"/>
              <w:left w:val="single" w:sz="4" w:space="0" w:color="auto"/>
              <w:bottom w:val="single" w:sz="4" w:space="0" w:color="auto"/>
              <w:right w:val="single" w:sz="4" w:space="0" w:color="auto"/>
            </w:tcBorders>
          </w:tcPr>
          <w:p w14:paraId="1FBD12F9" w14:textId="77777777" w:rsidR="00F00CA8" w:rsidRDefault="007E301D">
            <w:pPr>
              <w:pStyle w:val="TAL"/>
              <w:rPr>
                <w:ins w:id="611" w:author="Ericsson-Author" w:date="2023-11-27T10:51:00Z"/>
                <w:rFonts w:eastAsia="SimSun"/>
                <w:lang w:val="zh-CN" w:eastAsia="zh-CN"/>
              </w:rPr>
            </w:pPr>
            <w:ins w:id="612" w:author="Ericsson-Author" w:date="2023-11-27T10:51:00Z">
              <w:r>
                <w:rPr>
                  <w:rFonts w:eastAsia="SimSun"/>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1FBD12FA" w14:textId="77777777" w:rsidR="00F00CA8" w:rsidRDefault="00F00CA8">
            <w:pPr>
              <w:pStyle w:val="TAL"/>
              <w:rPr>
                <w:ins w:id="613"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2FB" w14:textId="77777777" w:rsidR="00F00CA8" w:rsidRDefault="007E301D">
            <w:pPr>
              <w:pStyle w:val="TAL"/>
              <w:rPr>
                <w:ins w:id="614" w:author="Ericsson-Author" w:date="2023-11-27T10:51:00Z"/>
                <w:rFonts w:eastAsia="SimSun"/>
                <w:lang w:val="zh-CN" w:eastAsia="zh-CN"/>
              </w:rPr>
            </w:pPr>
            <w:ins w:id="615" w:author="Ericsson-Author" w:date="2023-11-27T10:51:00Z">
              <w:r>
                <w:rPr>
                  <w:rFonts w:eastAsia="SimSun" w:cs="Arial"/>
                  <w:szCs w:val="18"/>
                  <w:lang w:eastAsia="ja-JP"/>
                </w:rPr>
                <w:t>9.3.3.11</w:t>
              </w:r>
            </w:ins>
          </w:p>
        </w:tc>
        <w:tc>
          <w:tcPr>
            <w:tcW w:w="1759" w:type="dxa"/>
            <w:tcBorders>
              <w:top w:val="single" w:sz="4" w:space="0" w:color="auto"/>
              <w:left w:val="single" w:sz="4" w:space="0" w:color="auto"/>
              <w:bottom w:val="single" w:sz="4" w:space="0" w:color="auto"/>
              <w:right w:val="single" w:sz="4" w:space="0" w:color="auto"/>
            </w:tcBorders>
          </w:tcPr>
          <w:p w14:paraId="1FBD12FC" w14:textId="77777777" w:rsidR="00F00CA8" w:rsidRDefault="00F00CA8">
            <w:pPr>
              <w:pStyle w:val="TAL"/>
              <w:rPr>
                <w:ins w:id="616"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2FD" w14:textId="77777777" w:rsidR="00F00CA8" w:rsidRDefault="007E301D">
            <w:pPr>
              <w:pStyle w:val="TAC"/>
              <w:rPr>
                <w:ins w:id="617" w:author="Ericsson-Author" w:date="2023-11-27T10:51:00Z"/>
                <w:lang w:eastAsia="ja-JP"/>
              </w:rPr>
            </w:pPr>
            <w:ins w:id="618" w:author="Ericsson-Author" w:date="2023-11-27T10:51: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FBD12FE" w14:textId="77777777" w:rsidR="00F00CA8" w:rsidRDefault="007E301D">
            <w:pPr>
              <w:pStyle w:val="TAC"/>
              <w:rPr>
                <w:ins w:id="619" w:author="Ericsson-Author" w:date="2023-11-27T10:51:00Z"/>
                <w:rFonts w:eastAsia="SimSun"/>
                <w:bCs/>
                <w:lang w:eastAsia="zh-CN"/>
              </w:rPr>
            </w:pPr>
            <w:ins w:id="620" w:author="Ericsson-Author" w:date="2023-11-27T10:51:00Z">
              <w:r>
                <w:rPr>
                  <w:rFonts w:eastAsia="SimSun"/>
                  <w:lang w:eastAsia="ja-JP"/>
                </w:rPr>
                <w:t>-</w:t>
              </w:r>
            </w:ins>
          </w:p>
        </w:tc>
      </w:tr>
      <w:tr w:rsidR="00F00CA8" w14:paraId="1FBD1307" w14:textId="77777777">
        <w:trPr>
          <w:ins w:id="621"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300" w14:textId="77777777" w:rsidR="00F00CA8" w:rsidRDefault="007E301D">
            <w:pPr>
              <w:pStyle w:val="TAL"/>
              <w:ind w:left="255"/>
              <w:rPr>
                <w:ins w:id="622" w:author="Ericsson-Author" w:date="2023-11-27T10:51:00Z"/>
                <w:rFonts w:eastAsia="SimSun"/>
                <w:lang w:val="zh-CN" w:eastAsia="ja-JP"/>
              </w:rPr>
            </w:pPr>
            <w:ins w:id="623" w:author="Ericsson-Author" w:date="2023-11-27T10:51:00Z">
              <w:r>
                <w:rPr>
                  <w:rFonts w:eastAsia="SimSun" w:cs="Arial"/>
                  <w:szCs w:val="18"/>
                  <w:lang w:val="nb-NO" w:eastAsia="ja-JP"/>
                </w:rPr>
                <w:t>&gt;&gt;&gt;NID</w:t>
              </w:r>
            </w:ins>
          </w:p>
        </w:tc>
        <w:tc>
          <w:tcPr>
            <w:tcW w:w="1021" w:type="dxa"/>
            <w:tcBorders>
              <w:top w:val="single" w:sz="4" w:space="0" w:color="auto"/>
              <w:left w:val="single" w:sz="4" w:space="0" w:color="auto"/>
              <w:bottom w:val="single" w:sz="4" w:space="0" w:color="auto"/>
              <w:right w:val="single" w:sz="4" w:space="0" w:color="auto"/>
            </w:tcBorders>
          </w:tcPr>
          <w:p w14:paraId="1FBD1301" w14:textId="77777777" w:rsidR="00F00CA8" w:rsidRDefault="007E301D">
            <w:pPr>
              <w:pStyle w:val="TAL"/>
              <w:rPr>
                <w:ins w:id="624" w:author="Ericsson-Author" w:date="2023-11-27T10:51:00Z"/>
                <w:rFonts w:eastAsia="SimSun"/>
                <w:lang w:val="zh-CN" w:eastAsia="zh-CN"/>
              </w:rPr>
            </w:pPr>
            <w:ins w:id="625" w:author="Ericsson-Author" w:date="2023-11-27T10:51:00Z">
              <w:r>
                <w:rPr>
                  <w:rFonts w:eastAsia="SimSun"/>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1FBD1302" w14:textId="77777777" w:rsidR="00F00CA8" w:rsidRDefault="00F00CA8">
            <w:pPr>
              <w:pStyle w:val="TAL"/>
              <w:rPr>
                <w:ins w:id="626"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03" w14:textId="77777777" w:rsidR="00F00CA8" w:rsidRDefault="007E301D">
            <w:pPr>
              <w:pStyle w:val="TAL"/>
              <w:rPr>
                <w:ins w:id="627" w:author="Ericsson-Author" w:date="2023-11-27T10:51:00Z"/>
                <w:rFonts w:eastAsia="SimSun"/>
                <w:lang w:val="zh-CN" w:eastAsia="zh-CN"/>
              </w:rPr>
            </w:pPr>
            <w:ins w:id="628" w:author="Ericsson-Author" w:date="2023-11-27T10:51:00Z">
              <w:r>
                <w:rPr>
                  <w:rFonts w:eastAsia="SimSun" w:cs="Arial"/>
                  <w:szCs w:val="18"/>
                  <w:lang w:eastAsia="zh-CN"/>
                </w:rPr>
                <w:t>9.3.3.42</w:t>
              </w:r>
            </w:ins>
          </w:p>
        </w:tc>
        <w:tc>
          <w:tcPr>
            <w:tcW w:w="1759" w:type="dxa"/>
            <w:tcBorders>
              <w:top w:val="single" w:sz="4" w:space="0" w:color="auto"/>
              <w:left w:val="single" w:sz="4" w:space="0" w:color="auto"/>
              <w:bottom w:val="single" w:sz="4" w:space="0" w:color="auto"/>
              <w:right w:val="single" w:sz="4" w:space="0" w:color="auto"/>
            </w:tcBorders>
          </w:tcPr>
          <w:p w14:paraId="1FBD1304" w14:textId="77777777" w:rsidR="00F00CA8" w:rsidRDefault="007E301D">
            <w:pPr>
              <w:pStyle w:val="TAL"/>
              <w:rPr>
                <w:ins w:id="629" w:author="Ericsson-Author" w:date="2023-11-27T10:51:00Z"/>
                <w:rFonts w:eastAsia="SimSun"/>
                <w:bCs/>
                <w:lang w:eastAsia="zh-CN"/>
              </w:rPr>
            </w:pPr>
            <w:ins w:id="630" w:author="Ericsson-Author" w:date="2023-11-27T10:51:00Z">
              <w:r>
                <w:rPr>
                  <w:rFonts w:eastAsia="SimSun"/>
                  <w:bCs/>
                  <w:lang w:eastAsia="zh-CN"/>
                </w:rPr>
                <w:t xml:space="preserve">Identifies an SNPN together with the </w:t>
              </w:r>
              <w:r>
                <w:rPr>
                  <w:rFonts w:eastAsia="SimSun"/>
                  <w:bCs/>
                  <w:iCs/>
                  <w:lang w:eastAsia="zh-CN"/>
                </w:rPr>
                <w:t>PLMN</w:t>
              </w:r>
              <w:r>
                <w:rPr>
                  <w:rFonts w:eastAsia="SimSun"/>
                  <w:bCs/>
                  <w:i/>
                  <w:iCs/>
                  <w:lang w:eastAsia="zh-CN"/>
                </w:rPr>
                <w:t xml:space="preserve"> </w:t>
              </w:r>
              <w:r>
                <w:rPr>
                  <w:rFonts w:eastAsia="SimSun"/>
                  <w:bCs/>
                  <w:iCs/>
                  <w:lang w:eastAsia="zh-CN"/>
                </w:rPr>
                <w:t>Identity</w:t>
              </w:r>
              <w:r>
                <w:rPr>
                  <w:rFonts w:eastAsia="SimSun"/>
                  <w:bCs/>
                  <w:lang w:eastAsia="zh-CN"/>
                </w:rPr>
                <w:t xml:space="preserve"> in the </w:t>
              </w:r>
              <w:r>
                <w:rPr>
                  <w:rFonts w:eastAsia="SimSun"/>
                  <w:bCs/>
                  <w:i/>
                  <w:lang w:eastAsia="zh-CN"/>
                </w:rPr>
                <w:t>TAI</w:t>
              </w:r>
              <w:r>
                <w:rPr>
                  <w:rFonts w:eastAsia="SimSun"/>
                  <w:bCs/>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1FBD1305" w14:textId="77777777" w:rsidR="00F00CA8" w:rsidRDefault="007E301D">
            <w:pPr>
              <w:pStyle w:val="TAC"/>
              <w:rPr>
                <w:ins w:id="631" w:author="Ericsson-Author" w:date="2023-11-27T10:51:00Z"/>
                <w:lang w:eastAsia="ja-JP"/>
              </w:rPr>
            </w:pPr>
            <w:ins w:id="632" w:author="Ericsson-Author" w:date="2023-11-27T10:51: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FBD1306" w14:textId="77777777" w:rsidR="00F00CA8" w:rsidRDefault="007E301D">
            <w:pPr>
              <w:pStyle w:val="TAC"/>
              <w:rPr>
                <w:ins w:id="633" w:author="Ericsson-Author" w:date="2023-11-27T10:51:00Z"/>
                <w:rFonts w:eastAsia="SimSun"/>
                <w:bCs/>
                <w:lang w:eastAsia="zh-CN"/>
              </w:rPr>
            </w:pPr>
            <w:ins w:id="634" w:author="Ericsson-Author" w:date="2023-11-27T10:51:00Z">
              <w:r>
                <w:rPr>
                  <w:rFonts w:eastAsia="SimSun"/>
                  <w:lang w:eastAsia="ja-JP"/>
                </w:rPr>
                <w:t>-</w:t>
              </w:r>
            </w:ins>
          </w:p>
        </w:tc>
      </w:tr>
      <w:tr w:rsidR="00F00CA8" w14:paraId="1FBD130F" w14:textId="77777777">
        <w:trPr>
          <w:ins w:id="635"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308" w14:textId="77777777" w:rsidR="00F00CA8" w:rsidRDefault="007E301D">
            <w:pPr>
              <w:pStyle w:val="TAL"/>
              <w:ind w:left="74"/>
              <w:rPr>
                <w:ins w:id="636" w:author="Ericsson-Author" w:date="2023-11-27T10:51:00Z"/>
                <w:rFonts w:eastAsia="SimSun"/>
                <w:i/>
                <w:iCs/>
                <w:lang w:val="zh-CN" w:eastAsia="ja-JP"/>
              </w:rPr>
            </w:pPr>
            <w:ins w:id="637" w:author="Ericsson-Author" w:date="2023-11-27T10:51:00Z">
              <w:r>
                <w:rPr>
                  <w:rFonts w:eastAsia="SimSun"/>
                  <w:i/>
                  <w:iCs/>
                  <w:lang w:val="en-US" w:eastAsia="ja-JP"/>
                </w:rPr>
                <w:t>&gt;SNPN Based MDT</w:t>
              </w:r>
            </w:ins>
          </w:p>
        </w:tc>
        <w:tc>
          <w:tcPr>
            <w:tcW w:w="1021" w:type="dxa"/>
            <w:tcBorders>
              <w:top w:val="single" w:sz="4" w:space="0" w:color="auto"/>
              <w:left w:val="single" w:sz="4" w:space="0" w:color="auto"/>
              <w:bottom w:val="single" w:sz="4" w:space="0" w:color="auto"/>
              <w:right w:val="single" w:sz="4" w:space="0" w:color="auto"/>
            </w:tcBorders>
          </w:tcPr>
          <w:p w14:paraId="1FBD1309" w14:textId="77777777" w:rsidR="00F00CA8" w:rsidRDefault="00F00CA8">
            <w:pPr>
              <w:pStyle w:val="TAL"/>
              <w:rPr>
                <w:ins w:id="638" w:author="Ericsson-Author" w:date="2023-11-27T10:51:00Z"/>
                <w:rFonts w:eastAsia="SimSun"/>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1FBD130A" w14:textId="77777777" w:rsidR="00F00CA8" w:rsidRDefault="00F00CA8">
            <w:pPr>
              <w:pStyle w:val="TAL"/>
              <w:rPr>
                <w:ins w:id="639"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0B" w14:textId="77777777" w:rsidR="00F00CA8" w:rsidRDefault="00F00CA8">
            <w:pPr>
              <w:pStyle w:val="TAL"/>
              <w:rPr>
                <w:ins w:id="640" w:author="Ericsson-Author" w:date="2023-11-27T10:51:00Z"/>
                <w:rFonts w:eastAsia="SimSun"/>
                <w:lang w:val="zh-CN" w:eastAsia="zh-CN"/>
              </w:rPr>
            </w:pPr>
          </w:p>
        </w:tc>
        <w:tc>
          <w:tcPr>
            <w:tcW w:w="1759" w:type="dxa"/>
            <w:tcBorders>
              <w:top w:val="single" w:sz="4" w:space="0" w:color="auto"/>
              <w:left w:val="single" w:sz="4" w:space="0" w:color="auto"/>
              <w:bottom w:val="single" w:sz="4" w:space="0" w:color="auto"/>
              <w:right w:val="single" w:sz="4" w:space="0" w:color="auto"/>
            </w:tcBorders>
          </w:tcPr>
          <w:p w14:paraId="1FBD130C" w14:textId="77777777" w:rsidR="00F00CA8" w:rsidRDefault="00F00CA8">
            <w:pPr>
              <w:pStyle w:val="TAL"/>
              <w:rPr>
                <w:ins w:id="641"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0D" w14:textId="77777777" w:rsidR="00F00CA8" w:rsidRDefault="00F00CA8">
            <w:pPr>
              <w:pStyle w:val="TAC"/>
              <w:rPr>
                <w:ins w:id="642" w:author="Ericsson-Author" w:date="2023-11-27T10:51:00Z"/>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0E" w14:textId="77777777" w:rsidR="00F00CA8" w:rsidRDefault="00F00CA8">
            <w:pPr>
              <w:pStyle w:val="TAC"/>
              <w:rPr>
                <w:ins w:id="643" w:author="Ericsson-Author" w:date="2023-11-27T10:51:00Z"/>
                <w:rFonts w:eastAsia="SimSun"/>
                <w:bCs/>
                <w:lang w:eastAsia="zh-CN"/>
              </w:rPr>
            </w:pPr>
          </w:p>
        </w:tc>
      </w:tr>
      <w:tr w:rsidR="00F00CA8" w14:paraId="1FBD1317" w14:textId="77777777">
        <w:trPr>
          <w:ins w:id="644"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310" w14:textId="77777777" w:rsidR="00F00CA8" w:rsidRDefault="007E301D">
            <w:pPr>
              <w:pStyle w:val="TAL"/>
              <w:ind w:left="164"/>
              <w:rPr>
                <w:ins w:id="645" w:author="Ericsson-Author" w:date="2023-11-27T10:51:00Z"/>
                <w:rFonts w:eastAsia="SimSun"/>
                <w:lang w:val="zh-CN" w:eastAsia="ja-JP"/>
              </w:rPr>
            </w:pPr>
            <w:ins w:id="646" w:author="Ericsson-Author" w:date="2023-11-27T10:51:00Z">
              <w:r>
                <w:rPr>
                  <w:rFonts w:eastAsia="SimSun" w:cs="Arial"/>
                  <w:b/>
                  <w:szCs w:val="18"/>
                  <w:lang w:eastAsia="zh-CN"/>
                </w:rPr>
                <w:t>&gt;&gt;MDT SNPN List</w:t>
              </w:r>
            </w:ins>
          </w:p>
        </w:tc>
        <w:tc>
          <w:tcPr>
            <w:tcW w:w="1021" w:type="dxa"/>
            <w:tcBorders>
              <w:top w:val="single" w:sz="4" w:space="0" w:color="auto"/>
              <w:left w:val="single" w:sz="4" w:space="0" w:color="auto"/>
              <w:bottom w:val="single" w:sz="4" w:space="0" w:color="auto"/>
              <w:right w:val="single" w:sz="4" w:space="0" w:color="auto"/>
            </w:tcBorders>
          </w:tcPr>
          <w:p w14:paraId="1FBD1311" w14:textId="77777777" w:rsidR="00F00CA8" w:rsidRDefault="00F00CA8">
            <w:pPr>
              <w:pStyle w:val="TAL"/>
              <w:rPr>
                <w:ins w:id="647" w:author="Ericsson-Author" w:date="2023-11-27T10:51:00Z"/>
                <w:rFonts w:eastAsia="SimSun"/>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1FBD1312" w14:textId="77777777" w:rsidR="00F00CA8" w:rsidRDefault="007E301D">
            <w:pPr>
              <w:pStyle w:val="TAL"/>
              <w:rPr>
                <w:ins w:id="648" w:author="Ericsson-Author" w:date="2023-11-27T10:51:00Z"/>
                <w:rFonts w:eastAsia="SimSun"/>
                <w:i/>
                <w:lang w:eastAsia="zh-CN"/>
              </w:rPr>
            </w:pPr>
            <w:ins w:id="649" w:author="Ericsson-Author" w:date="2023-11-27T10:51:00Z">
              <w:r>
                <w:rPr>
                  <w:rFonts w:eastAsia="SimSun"/>
                  <w:i/>
                  <w:lang w:val="zh-CN" w:eastAsia="zh-CN"/>
                </w:rPr>
                <w:t>1..&lt;maxnoofMDTSNPNs&gt;</w:t>
              </w:r>
            </w:ins>
          </w:p>
        </w:tc>
        <w:tc>
          <w:tcPr>
            <w:tcW w:w="1589" w:type="dxa"/>
            <w:tcBorders>
              <w:top w:val="single" w:sz="4" w:space="0" w:color="auto"/>
              <w:left w:val="single" w:sz="4" w:space="0" w:color="auto"/>
              <w:bottom w:val="single" w:sz="4" w:space="0" w:color="auto"/>
              <w:right w:val="single" w:sz="4" w:space="0" w:color="auto"/>
            </w:tcBorders>
          </w:tcPr>
          <w:p w14:paraId="1FBD1313" w14:textId="77777777" w:rsidR="00F00CA8" w:rsidRDefault="00F00CA8">
            <w:pPr>
              <w:pStyle w:val="TAL"/>
              <w:rPr>
                <w:ins w:id="650" w:author="Ericsson-Author" w:date="2023-11-27T10:51:00Z"/>
                <w:rFonts w:eastAsia="SimSun"/>
                <w:lang w:val="zh-CN" w:eastAsia="zh-CN"/>
              </w:rPr>
            </w:pPr>
          </w:p>
        </w:tc>
        <w:tc>
          <w:tcPr>
            <w:tcW w:w="1759" w:type="dxa"/>
            <w:tcBorders>
              <w:top w:val="single" w:sz="4" w:space="0" w:color="auto"/>
              <w:left w:val="single" w:sz="4" w:space="0" w:color="auto"/>
              <w:bottom w:val="single" w:sz="4" w:space="0" w:color="auto"/>
              <w:right w:val="single" w:sz="4" w:space="0" w:color="auto"/>
            </w:tcBorders>
          </w:tcPr>
          <w:p w14:paraId="1FBD1314" w14:textId="77777777" w:rsidR="00F00CA8" w:rsidRDefault="00F00CA8">
            <w:pPr>
              <w:pStyle w:val="TAL"/>
              <w:rPr>
                <w:ins w:id="651"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15" w14:textId="77777777" w:rsidR="00F00CA8" w:rsidRDefault="00F00CA8">
            <w:pPr>
              <w:pStyle w:val="TAC"/>
              <w:rPr>
                <w:ins w:id="652" w:author="Ericsson-Author" w:date="2023-11-27T10:51:00Z"/>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16" w14:textId="77777777" w:rsidR="00F00CA8" w:rsidRDefault="00F00CA8">
            <w:pPr>
              <w:pStyle w:val="TAC"/>
              <w:rPr>
                <w:ins w:id="653" w:author="Ericsson-Author" w:date="2023-11-27T10:51:00Z"/>
                <w:rFonts w:eastAsia="SimSun"/>
                <w:bCs/>
                <w:lang w:eastAsia="zh-CN"/>
              </w:rPr>
            </w:pPr>
          </w:p>
        </w:tc>
      </w:tr>
      <w:tr w:rsidR="00F00CA8" w14:paraId="1FBD131F" w14:textId="77777777">
        <w:trPr>
          <w:ins w:id="654"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318" w14:textId="77777777" w:rsidR="00F00CA8" w:rsidRDefault="007E301D">
            <w:pPr>
              <w:pStyle w:val="TAL"/>
              <w:ind w:left="255"/>
              <w:rPr>
                <w:ins w:id="655" w:author="Ericsson-Author" w:date="2023-11-27T10:51:00Z"/>
                <w:rFonts w:eastAsia="SimSun"/>
                <w:lang w:val="zh-CN" w:eastAsia="ja-JP"/>
              </w:rPr>
            </w:pPr>
            <w:ins w:id="656" w:author="Ericsson-Author" w:date="2023-11-27T10:51:00Z">
              <w:r>
                <w:rPr>
                  <w:rFonts w:eastAsia="SimSun"/>
                  <w:lang w:val="nb-NO" w:eastAsia="ja-JP"/>
                </w:rPr>
                <w:t>&gt;&gt;&gt;PLMN Identity</w:t>
              </w:r>
            </w:ins>
          </w:p>
        </w:tc>
        <w:tc>
          <w:tcPr>
            <w:tcW w:w="1021" w:type="dxa"/>
            <w:tcBorders>
              <w:top w:val="single" w:sz="4" w:space="0" w:color="auto"/>
              <w:left w:val="single" w:sz="4" w:space="0" w:color="auto"/>
              <w:bottom w:val="single" w:sz="4" w:space="0" w:color="auto"/>
              <w:right w:val="single" w:sz="4" w:space="0" w:color="auto"/>
            </w:tcBorders>
          </w:tcPr>
          <w:p w14:paraId="1FBD1319" w14:textId="77777777" w:rsidR="00F00CA8" w:rsidRDefault="007E301D">
            <w:pPr>
              <w:pStyle w:val="TAL"/>
              <w:rPr>
                <w:ins w:id="657" w:author="Ericsson-Author" w:date="2023-11-27T10:51:00Z"/>
                <w:rFonts w:eastAsia="SimSun"/>
                <w:lang w:val="zh-CN" w:eastAsia="zh-CN"/>
              </w:rPr>
            </w:pPr>
            <w:ins w:id="658" w:author="Ericsson-Author" w:date="2023-11-27T10:51:00Z">
              <w:r>
                <w:rPr>
                  <w:rFonts w:eastAsia="SimSun"/>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1FBD131A" w14:textId="77777777" w:rsidR="00F00CA8" w:rsidRDefault="00F00CA8">
            <w:pPr>
              <w:pStyle w:val="TAL"/>
              <w:rPr>
                <w:ins w:id="659"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1B" w14:textId="77777777" w:rsidR="00F00CA8" w:rsidRDefault="007E301D">
            <w:pPr>
              <w:pStyle w:val="TAL"/>
              <w:rPr>
                <w:ins w:id="660" w:author="Ericsson-Author" w:date="2023-11-27T10:51:00Z"/>
                <w:rFonts w:eastAsia="SimSun"/>
                <w:lang w:val="zh-CN" w:eastAsia="zh-CN"/>
              </w:rPr>
            </w:pPr>
            <w:ins w:id="661" w:author="Ericsson-Author" w:date="2023-11-27T10:51:00Z">
              <w:r>
                <w:rPr>
                  <w:rFonts w:eastAsia="SimSun" w:cs="Arial"/>
                  <w:szCs w:val="18"/>
                  <w:lang w:eastAsia="ja-JP"/>
                </w:rPr>
                <w:t>9.3.3.5</w:t>
              </w:r>
            </w:ins>
          </w:p>
        </w:tc>
        <w:tc>
          <w:tcPr>
            <w:tcW w:w="1759" w:type="dxa"/>
            <w:tcBorders>
              <w:top w:val="single" w:sz="4" w:space="0" w:color="auto"/>
              <w:left w:val="single" w:sz="4" w:space="0" w:color="auto"/>
              <w:bottom w:val="single" w:sz="4" w:space="0" w:color="auto"/>
              <w:right w:val="single" w:sz="4" w:space="0" w:color="auto"/>
            </w:tcBorders>
          </w:tcPr>
          <w:p w14:paraId="1FBD131C" w14:textId="77777777" w:rsidR="00F00CA8" w:rsidRDefault="00F00CA8">
            <w:pPr>
              <w:pStyle w:val="TAL"/>
              <w:rPr>
                <w:ins w:id="662" w:author="Ericsson-Author" w:date="2023-11-27T10:51: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1D" w14:textId="77777777" w:rsidR="00F00CA8" w:rsidRDefault="00F00CA8">
            <w:pPr>
              <w:pStyle w:val="TAC"/>
              <w:rPr>
                <w:ins w:id="663" w:author="Ericsson-Author" w:date="2023-11-27T10:51:00Z"/>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1E" w14:textId="77777777" w:rsidR="00F00CA8" w:rsidRDefault="00F00CA8">
            <w:pPr>
              <w:pStyle w:val="TAC"/>
              <w:rPr>
                <w:ins w:id="664" w:author="Ericsson-Author" w:date="2023-11-27T10:51:00Z"/>
                <w:rFonts w:eastAsia="SimSun"/>
                <w:bCs/>
                <w:lang w:eastAsia="zh-CN"/>
              </w:rPr>
            </w:pPr>
          </w:p>
        </w:tc>
      </w:tr>
      <w:tr w:rsidR="00F00CA8" w14:paraId="1FBD1327" w14:textId="77777777">
        <w:trPr>
          <w:ins w:id="665"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320" w14:textId="77777777" w:rsidR="00F00CA8" w:rsidRDefault="007E301D">
            <w:pPr>
              <w:pStyle w:val="TAL"/>
              <w:ind w:left="255"/>
              <w:rPr>
                <w:ins w:id="666" w:author="Ericsson-Author" w:date="2023-11-27T10:51:00Z"/>
                <w:rFonts w:eastAsia="SimSun"/>
                <w:lang w:val="zh-CN" w:eastAsia="ja-JP"/>
              </w:rPr>
            </w:pPr>
            <w:ins w:id="667" w:author="Ericsson-Author" w:date="2023-11-27T10:51:00Z">
              <w:r>
                <w:rPr>
                  <w:rFonts w:eastAsia="SimSun"/>
                  <w:lang w:val="nb-NO" w:eastAsia="ja-JP"/>
                </w:rPr>
                <w:t>&gt;&gt;&gt;NID</w:t>
              </w:r>
            </w:ins>
          </w:p>
        </w:tc>
        <w:tc>
          <w:tcPr>
            <w:tcW w:w="1021" w:type="dxa"/>
            <w:tcBorders>
              <w:top w:val="single" w:sz="4" w:space="0" w:color="auto"/>
              <w:left w:val="single" w:sz="4" w:space="0" w:color="auto"/>
              <w:bottom w:val="single" w:sz="4" w:space="0" w:color="auto"/>
              <w:right w:val="single" w:sz="4" w:space="0" w:color="auto"/>
            </w:tcBorders>
          </w:tcPr>
          <w:p w14:paraId="1FBD1321" w14:textId="77777777" w:rsidR="00F00CA8" w:rsidRDefault="007E301D">
            <w:pPr>
              <w:pStyle w:val="TAL"/>
              <w:rPr>
                <w:ins w:id="668" w:author="Ericsson-Author" w:date="2023-11-27T10:51:00Z"/>
                <w:rFonts w:eastAsia="SimSun"/>
                <w:lang w:val="zh-CN" w:eastAsia="zh-CN"/>
              </w:rPr>
            </w:pPr>
            <w:ins w:id="669" w:author="Ericsson-Author" w:date="2023-11-27T10:51:00Z">
              <w:r>
                <w:rPr>
                  <w:rFonts w:eastAsia="SimSun"/>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1FBD1322" w14:textId="77777777" w:rsidR="00F00CA8" w:rsidRDefault="00F00CA8">
            <w:pPr>
              <w:pStyle w:val="TAL"/>
              <w:rPr>
                <w:ins w:id="670"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23" w14:textId="77777777" w:rsidR="00F00CA8" w:rsidRDefault="007E301D">
            <w:pPr>
              <w:pStyle w:val="TAL"/>
              <w:rPr>
                <w:ins w:id="671" w:author="Ericsson-Author" w:date="2023-11-27T10:51:00Z"/>
                <w:rFonts w:eastAsia="SimSun"/>
                <w:lang w:val="zh-CN" w:eastAsia="zh-CN"/>
              </w:rPr>
            </w:pPr>
            <w:ins w:id="672" w:author="Ericsson-Author" w:date="2023-11-27T10:51:00Z">
              <w:r>
                <w:rPr>
                  <w:rFonts w:eastAsia="SimSun" w:cs="Arial"/>
                  <w:szCs w:val="18"/>
                  <w:lang w:eastAsia="zh-CN"/>
                </w:rPr>
                <w:t>9.3.3.42</w:t>
              </w:r>
            </w:ins>
          </w:p>
        </w:tc>
        <w:tc>
          <w:tcPr>
            <w:tcW w:w="1759" w:type="dxa"/>
            <w:tcBorders>
              <w:top w:val="single" w:sz="4" w:space="0" w:color="auto"/>
              <w:left w:val="single" w:sz="4" w:space="0" w:color="auto"/>
              <w:bottom w:val="single" w:sz="4" w:space="0" w:color="auto"/>
              <w:right w:val="single" w:sz="4" w:space="0" w:color="auto"/>
            </w:tcBorders>
          </w:tcPr>
          <w:p w14:paraId="1FBD1324" w14:textId="77777777" w:rsidR="00F00CA8" w:rsidRDefault="007E301D">
            <w:pPr>
              <w:pStyle w:val="TAL"/>
              <w:rPr>
                <w:ins w:id="673" w:author="Ericsson-Author" w:date="2023-11-27T10:51:00Z"/>
                <w:rFonts w:eastAsia="SimSun"/>
                <w:bCs/>
                <w:lang w:eastAsia="zh-CN"/>
              </w:rPr>
            </w:pPr>
            <w:ins w:id="674" w:author="Ericsson-Author" w:date="2023-11-27T10:51:00Z">
              <w:r>
                <w:rPr>
                  <w:rFonts w:eastAsia="SimSun"/>
                  <w:bCs/>
                  <w:lang w:eastAsia="zh-CN"/>
                </w:rPr>
                <w:t xml:space="preserve">Identifies an SNPN together with the </w:t>
              </w:r>
              <w:r>
                <w:rPr>
                  <w:rFonts w:eastAsia="SimSun"/>
                  <w:bCs/>
                  <w:i/>
                  <w:iCs/>
                  <w:lang w:eastAsia="zh-CN"/>
                </w:rPr>
                <w:t>PLMN Identity</w:t>
              </w:r>
              <w:r>
                <w:rPr>
                  <w:rFonts w:eastAsia="SimSun"/>
                  <w:bCs/>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1FBD1325" w14:textId="77777777" w:rsidR="00F00CA8" w:rsidRDefault="00F00CA8">
            <w:pPr>
              <w:pStyle w:val="TAC"/>
              <w:rPr>
                <w:ins w:id="675" w:author="Ericsson-Author" w:date="2023-11-27T10:51:00Z"/>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26" w14:textId="77777777" w:rsidR="00F00CA8" w:rsidRDefault="00F00CA8">
            <w:pPr>
              <w:pStyle w:val="TAC"/>
              <w:rPr>
                <w:ins w:id="676" w:author="Ericsson-Author" w:date="2023-11-27T10:51:00Z"/>
                <w:rFonts w:eastAsia="SimSun"/>
                <w:bCs/>
                <w:lang w:eastAsia="zh-CN"/>
              </w:rPr>
            </w:pPr>
          </w:p>
        </w:tc>
      </w:tr>
      <w:tr w:rsidR="00F00CA8" w14:paraId="1FBD132F" w14:textId="77777777">
        <w:tc>
          <w:tcPr>
            <w:tcW w:w="2268" w:type="dxa"/>
            <w:tcBorders>
              <w:top w:val="single" w:sz="4" w:space="0" w:color="auto"/>
              <w:left w:val="single" w:sz="4" w:space="0" w:color="auto"/>
              <w:bottom w:val="single" w:sz="4" w:space="0" w:color="auto"/>
              <w:right w:val="single" w:sz="4" w:space="0" w:color="auto"/>
            </w:tcBorders>
          </w:tcPr>
          <w:p w14:paraId="1FBD1328" w14:textId="77777777" w:rsidR="00F00CA8" w:rsidRDefault="007E301D">
            <w:pPr>
              <w:pStyle w:val="TAL"/>
              <w:rPr>
                <w:rFonts w:eastAsia="SimSun"/>
                <w:lang w:eastAsia="ja-JP"/>
              </w:rPr>
            </w:pPr>
            <w:r>
              <w:rPr>
                <w:rFonts w:eastAsia="SimSun"/>
                <w:lang w:eastAsia="ja-JP"/>
              </w:rPr>
              <w:t xml:space="preserve">CHOICE </w:t>
            </w:r>
            <w:r>
              <w:rPr>
                <w:rFonts w:eastAsia="SimSun"/>
                <w:i/>
                <w:iCs/>
                <w:lang w:eastAsia="zh-CN"/>
              </w:rPr>
              <w:t>MDT Mode</w:t>
            </w:r>
          </w:p>
        </w:tc>
        <w:tc>
          <w:tcPr>
            <w:tcW w:w="1021" w:type="dxa"/>
            <w:tcBorders>
              <w:top w:val="single" w:sz="4" w:space="0" w:color="auto"/>
              <w:left w:val="single" w:sz="4" w:space="0" w:color="auto"/>
              <w:bottom w:val="single" w:sz="4" w:space="0" w:color="auto"/>
              <w:right w:val="single" w:sz="4" w:space="0" w:color="auto"/>
            </w:tcBorders>
          </w:tcPr>
          <w:p w14:paraId="1FBD1329" w14:textId="77777777" w:rsidR="00F00CA8" w:rsidRDefault="007E301D">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FBD132A"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2B" w14:textId="77777777" w:rsidR="00F00CA8" w:rsidRDefault="00F00CA8">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1FBD132C"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2D"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2E" w14:textId="77777777" w:rsidR="00F00CA8" w:rsidRDefault="00F00CA8">
            <w:pPr>
              <w:pStyle w:val="TAC"/>
              <w:rPr>
                <w:rFonts w:eastAsia="SimSun"/>
                <w:bCs/>
                <w:lang w:eastAsia="zh-CN"/>
              </w:rPr>
            </w:pPr>
          </w:p>
        </w:tc>
      </w:tr>
      <w:tr w:rsidR="00F00CA8" w14:paraId="1FBD1337" w14:textId="77777777">
        <w:tc>
          <w:tcPr>
            <w:tcW w:w="2268" w:type="dxa"/>
            <w:tcBorders>
              <w:top w:val="single" w:sz="4" w:space="0" w:color="auto"/>
              <w:left w:val="single" w:sz="4" w:space="0" w:color="auto"/>
              <w:bottom w:val="single" w:sz="4" w:space="0" w:color="auto"/>
              <w:right w:val="single" w:sz="4" w:space="0" w:color="auto"/>
            </w:tcBorders>
          </w:tcPr>
          <w:p w14:paraId="1FBD1330" w14:textId="77777777" w:rsidR="00F00CA8" w:rsidRDefault="007E301D">
            <w:pPr>
              <w:pStyle w:val="TAL"/>
              <w:ind w:left="74"/>
              <w:rPr>
                <w:rFonts w:eastAsia="SimSun"/>
                <w:i/>
                <w:iCs/>
                <w:lang w:eastAsia="ja-JP"/>
              </w:rPr>
            </w:pPr>
            <w:r>
              <w:rPr>
                <w:rFonts w:eastAsia="SimSun"/>
                <w:bCs/>
                <w:i/>
                <w:iCs/>
                <w:lang w:eastAsia="ja-JP"/>
              </w:rPr>
              <w:t>&gt;</w:t>
            </w:r>
            <w:r>
              <w:rPr>
                <w:rFonts w:eastAsia="SimSun"/>
                <w:bCs/>
                <w:i/>
                <w:iCs/>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1FBD1331"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32"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33" w14:textId="77777777" w:rsidR="00F00CA8" w:rsidRDefault="00F00CA8">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1FBD1334"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35" w14:textId="77777777" w:rsidR="00F00CA8" w:rsidRDefault="00F00CA8">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36" w14:textId="77777777" w:rsidR="00F00CA8" w:rsidRDefault="00F00CA8">
            <w:pPr>
              <w:pStyle w:val="TAC"/>
              <w:rPr>
                <w:rFonts w:eastAsia="SimSun"/>
                <w:bCs/>
                <w:lang w:eastAsia="zh-CN"/>
              </w:rPr>
            </w:pPr>
          </w:p>
        </w:tc>
      </w:tr>
      <w:tr w:rsidR="00F00CA8" w14:paraId="1FBD1349" w14:textId="77777777">
        <w:tc>
          <w:tcPr>
            <w:tcW w:w="2268" w:type="dxa"/>
            <w:tcBorders>
              <w:top w:val="single" w:sz="4" w:space="0" w:color="auto"/>
              <w:left w:val="single" w:sz="4" w:space="0" w:color="auto"/>
              <w:bottom w:val="single" w:sz="4" w:space="0" w:color="auto"/>
              <w:right w:val="single" w:sz="4" w:space="0" w:color="auto"/>
            </w:tcBorders>
          </w:tcPr>
          <w:p w14:paraId="1FBD1338" w14:textId="77777777" w:rsidR="00F00CA8" w:rsidRDefault="007E301D">
            <w:pPr>
              <w:pStyle w:val="TAL"/>
              <w:ind w:left="164"/>
              <w:rPr>
                <w:rFonts w:eastAsia="SimSun"/>
                <w:bCs/>
                <w:lang w:eastAsia="ja-JP"/>
              </w:rPr>
            </w:pPr>
            <w:r>
              <w:rPr>
                <w:rFonts w:eastAsia="SimSun"/>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1FBD1339" w14:textId="77777777" w:rsidR="00F00CA8" w:rsidRDefault="007E301D">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FBD133A"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3B" w14:textId="77777777" w:rsidR="00F00CA8" w:rsidRDefault="007E301D">
            <w:pPr>
              <w:pStyle w:val="TAL"/>
              <w:rPr>
                <w:rFonts w:eastAsia="SimSun"/>
                <w:lang w:eastAsia="ja-JP"/>
              </w:rPr>
            </w:pPr>
            <w:r>
              <w:rPr>
                <w:rFonts w:eastAsia="SimSun"/>
                <w:lang w:eastAsia="ja-JP"/>
              </w:rPr>
              <w:t>BITSTRING</w:t>
            </w:r>
          </w:p>
          <w:p w14:paraId="1FBD133C" w14:textId="77777777" w:rsidR="00F00CA8" w:rsidRDefault="007E301D">
            <w:pPr>
              <w:pStyle w:val="TAL"/>
              <w:rPr>
                <w:rFonts w:eastAsia="SimSun"/>
                <w:lang w:eastAsia="zh-CN"/>
              </w:rPr>
            </w:pPr>
            <w:r>
              <w:rPr>
                <w:rFonts w:eastAsia="SimSun"/>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1FBD133D" w14:textId="77777777" w:rsidR="00F00CA8" w:rsidRDefault="007E301D">
            <w:pPr>
              <w:pStyle w:val="TAL"/>
              <w:rPr>
                <w:rFonts w:eastAsia="SimSun"/>
                <w:lang w:eastAsia="zh-CN"/>
              </w:rPr>
            </w:pPr>
            <w:r>
              <w:rPr>
                <w:rFonts w:eastAsia="SimSun"/>
                <w:lang w:eastAsia="ja-JP"/>
              </w:rPr>
              <w:t xml:space="preserve">Each position in the bitmap indicates a MDT measurement, as defined in TS 37.320 </w:t>
            </w:r>
            <w:r>
              <w:rPr>
                <w:rFonts w:eastAsia="SimSun"/>
                <w:lang w:eastAsia="zh-CN"/>
              </w:rPr>
              <w:t xml:space="preserve">[41]. </w:t>
            </w:r>
          </w:p>
          <w:p w14:paraId="1FBD133E" w14:textId="77777777" w:rsidR="00F00CA8" w:rsidRDefault="007E301D">
            <w:pPr>
              <w:pStyle w:val="TAL"/>
              <w:rPr>
                <w:rFonts w:eastAsia="SimSun"/>
                <w:lang w:eastAsia="ko-KR"/>
              </w:rPr>
            </w:pPr>
            <w:r>
              <w:rPr>
                <w:rFonts w:eastAsia="SimSun"/>
                <w:lang w:eastAsia="ja-JP"/>
              </w:rPr>
              <w:t>First Bit = M1,</w:t>
            </w:r>
          </w:p>
          <w:p w14:paraId="1FBD133F" w14:textId="77777777" w:rsidR="00F00CA8" w:rsidRDefault="007E301D">
            <w:pPr>
              <w:pStyle w:val="TAL"/>
              <w:rPr>
                <w:rFonts w:eastAsia="SimSun"/>
                <w:lang w:eastAsia="ja-JP"/>
              </w:rPr>
            </w:pPr>
            <w:r>
              <w:rPr>
                <w:rFonts w:eastAsia="SimSun"/>
                <w:lang w:eastAsia="ja-JP"/>
              </w:rPr>
              <w:t>Second Bit= M2,</w:t>
            </w:r>
          </w:p>
          <w:p w14:paraId="1FBD1340" w14:textId="77777777" w:rsidR="00F00CA8" w:rsidRDefault="007E301D">
            <w:pPr>
              <w:pStyle w:val="TAL"/>
              <w:rPr>
                <w:rFonts w:eastAsia="SimSun"/>
                <w:lang w:eastAsia="ja-JP"/>
              </w:rPr>
            </w:pPr>
            <w:r>
              <w:rPr>
                <w:rFonts w:eastAsia="SimSun"/>
                <w:lang w:eastAsia="ja-JP"/>
              </w:rPr>
              <w:t>Third Bit = M4,</w:t>
            </w:r>
          </w:p>
          <w:p w14:paraId="1FBD1341" w14:textId="77777777" w:rsidR="00F00CA8" w:rsidRDefault="007E301D">
            <w:pPr>
              <w:pStyle w:val="TAL"/>
              <w:rPr>
                <w:rFonts w:eastAsia="SimSun"/>
                <w:lang w:eastAsia="ja-JP"/>
              </w:rPr>
            </w:pPr>
            <w:r>
              <w:rPr>
                <w:rFonts w:eastAsia="SimSun"/>
                <w:lang w:eastAsia="ja-JP"/>
              </w:rPr>
              <w:t>Fourth Bit = M5,</w:t>
            </w:r>
          </w:p>
          <w:p w14:paraId="1FBD1342" w14:textId="77777777" w:rsidR="00F00CA8" w:rsidRDefault="007E301D">
            <w:pPr>
              <w:pStyle w:val="TAL"/>
              <w:rPr>
                <w:rFonts w:eastAsia="SimSun"/>
                <w:lang w:eastAsia="ja-JP"/>
              </w:rPr>
            </w:pPr>
            <w:r>
              <w:rPr>
                <w:rFonts w:eastAsia="SimSun"/>
                <w:lang w:eastAsia="ja-JP"/>
              </w:rPr>
              <w:t>Fifth Bit = M6,</w:t>
            </w:r>
          </w:p>
          <w:p w14:paraId="1FBD1343" w14:textId="77777777" w:rsidR="00F00CA8" w:rsidRDefault="007E301D">
            <w:pPr>
              <w:pStyle w:val="TAL"/>
              <w:rPr>
                <w:rFonts w:eastAsia="SimSun"/>
                <w:lang w:eastAsia="ja-JP"/>
              </w:rPr>
            </w:pPr>
            <w:r>
              <w:rPr>
                <w:rFonts w:eastAsia="SimSun"/>
                <w:lang w:eastAsia="ja-JP"/>
              </w:rPr>
              <w:t>Sixth Bit = M7,</w:t>
            </w:r>
          </w:p>
          <w:p w14:paraId="1FBD1344" w14:textId="77777777" w:rsidR="00F00CA8" w:rsidRDefault="007E301D">
            <w:pPr>
              <w:pStyle w:val="TAL"/>
              <w:rPr>
                <w:rFonts w:eastAsia="SimSun"/>
                <w:lang w:eastAsia="ja-JP"/>
              </w:rPr>
            </w:pPr>
            <w:r>
              <w:rPr>
                <w:rFonts w:eastAsia="SimSun"/>
                <w:lang w:eastAsia="ja-JP"/>
              </w:rPr>
              <w:t xml:space="preserve">Seventh Bit = logging of M1 from event triggered measurement reports according to existing RRM configuration, </w:t>
            </w:r>
          </w:p>
          <w:p w14:paraId="1FBD1345" w14:textId="77777777" w:rsidR="00F00CA8" w:rsidRDefault="007E301D">
            <w:pPr>
              <w:pStyle w:val="TAL"/>
              <w:rPr>
                <w:rFonts w:eastAsia="SimSun"/>
                <w:lang w:eastAsia="ja-JP"/>
              </w:rPr>
            </w:pPr>
            <w:r>
              <w:rPr>
                <w:rFonts w:eastAsia="SimSun"/>
                <w:lang w:eastAsia="ja-JP"/>
              </w:rPr>
              <w:t>other bits reserved for future use.</w:t>
            </w:r>
          </w:p>
          <w:p w14:paraId="1FBD1346" w14:textId="77777777" w:rsidR="00F00CA8" w:rsidRDefault="007E301D">
            <w:pPr>
              <w:pStyle w:val="TAL"/>
              <w:rPr>
                <w:rFonts w:eastAsia="SimSun"/>
                <w:bCs/>
                <w:lang w:eastAsia="zh-CN"/>
              </w:rPr>
            </w:pPr>
            <w:r>
              <w:rPr>
                <w:rFonts w:eastAsia="SimSun"/>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1FBD1347" w14:textId="77777777" w:rsidR="00F00CA8" w:rsidRDefault="007E301D">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48" w14:textId="77777777" w:rsidR="00F00CA8" w:rsidRDefault="00F00CA8">
            <w:pPr>
              <w:pStyle w:val="TAC"/>
              <w:rPr>
                <w:rFonts w:eastAsia="SimSun"/>
                <w:lang w:eastAsia="ja-JP"/>
              </w:rPr>
            </w:pPr>
          </w:p>
        </w:tc>
      </w:tr>
      <w:tr w:rsidR="00F00CA8" w14:paraId="1FBD1351" w14:textId="77777777">
        <w:tc>
          <w:tcPr>
            <w:tcW w:w="2268" w:type="dxa"/>
            <w:tcBorders>
              <w:top w:val="single" w:sz="4" w:space="0" w:color="auto"/>
              <w:left w:val="single" w:sz="4" w:space="0" w:color="auto"/>
              <w:bottom w:val="single" w:sz="4" w:space="0" w:color="auto"/>
              <w:right w:val="single" w:sz="4" w:space="0" w:color="auto"/>
            </w:tcBorders>
          </w:tcPr>
          <w:p w14:paraId="1FBD134A" w14:textId="77777777" w:rsidR="00F00CA8" w:rsidRDefault="007E301D">
            <w:pPr>
              <w:pStyle w:val="TAL"/>
              <w:ind w:left="164"/>
              <w:rPr>
                <w:rFonts w:eastAsia="SimSun"/>
                <w:bCs/>
                <w:lang w:eastAsia="ja-JP"/>
              </w:rPr>
            </w:pPr>
            <w:r>
              <w:rPr>
                <w:rFonts w:eastAsia="SimSun"/>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1FBD134B" w14:textId="77777777" w:rsidR="00F00CA8" w:rsidRDefault="007E301D">
            <w:pPr>
              <w:pStyle w:val="TAL"/>
              <w:rPr>
                <w:rFonts w:eastAsia="SimSun"/>
                <w:lang w:eastAsia="ja-JP"/>
              </w:rPr>
            </w:pPr>
            <w:bookmarkStart w:id="677" w:name="OLE_LINK83"/>
            <w:r>
              <w:rPr>
                <w:rFonts w:eastAsia="SimSun"/>
                <w:lang w:eastAsia="zh-CN"/>
              </w:rPr>
              <w:t>C-ifM</w:t>
            </w:r>
            <w:bookmarkEnd w:id="677"/>
            <w:r>
              <w:rPr>
                <w:rFonts w:eastAsia="SimSun"/>
                <w:lang w:eastAsia="zh-CN"/>
              </w:rPr>
              <w:t>1</w:t>
            </w:r>
          </w:p>
        </w:tc>
        <w:tc>
          <w:tcPr>
            <w:tcW w:w="1078" w:type="dxa"/>
            <w:tcBorders>
              <w:top w:val="single" w:sz="4" w:space="0" w:color="auto"/>
              <w:left w:val="single" w:sz="4" w:space="0" w:color="auto"/>
              <w:bottom w:val="single" w:sz="4" w:space="0" w:color="auto"/>
              <w:right w:val="single" w:sz="4" w:space="0" w:color="auto"/>
            </w:tcBorders>
          </w:tcPr>
          <w:p w14:paraId="1FBD134C"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4D" w14:textId="77777777" w:rsidR="00F00CA8" w:rsidRDefault="007E301D">
            <w:pPr>
              <w:pStyle w:val="TAL"/>
              <w:rPr>
                <w:rFonts w:eastAsia="SimSun"/>
                <w:lang w:eastAsia="zh-CN"/>
              </w:rPr>
            </w:pPr>
            <w:r>
              <w:rPr>
                <w:rFonts w:eastAsia="SimSun"/>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1FBD134E"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4F"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50" w14:textId="77777777" w:rsidR="00F00CA8" w:rsidRDefault="00F00CA8">
            <w:pPr>
              <w:pStyle w:val="TAC"/>
              <w:rPr>
                <w:rFonts w:eastAsia="SimSun"/>
                <w:bCs/>
                <w:lang w:eastAsia="zh-CN"/>
              </w:rPr>
            </w:pPr>
          </w:p>
        </w:tc>
      </w:tr>
      <w:tr w:rsidR="00F00CA8" w14:paraId="1FBD1359" w14:textId="77777777">
        <w:tc>
          <w:tcPr>
            <w:tcW w:w="2268" w:type="dxa"/>
            <w:tcBorders>
              <w:top w:val="single" w:sz="4" w:space="0" w:color="auto"/>
              <w:left w:val="single" w:sz="4" w:space="0" w:color="auto"/>
              <w:bottom w:val="single" w:sz="4" w:space="0" w:color="auto"/>
              <w:right w:val="single" w:sz="4" w:space="0" w:color="auto"/>
            </w:tcBorders>
          </w:tcPr>
          <w:p w14:paraId="1FBD1352" w14:textId="77777777" w:rsidR="00F00CA8" w:rsidRDefault="007E301D">
            <w:pPr>
              <w:pStyle w:val="TAL"/>
              <w:ind w:left="164"/>
              <w:rPr>
                <w:rFonts w:eastAsia="SimSun"/>
                <w:lang w:eastAsia="ja-JP"/>
              </w:rPr>
            </w:pPr>
            <w:r>
              <w:rPr>
                <w:rFonts w:eastAsia="SimSun"/>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1FBD1353" w14:textId="77777777" w:rsidR="00F00CA8" w:rsidRDefault="007E301D">
            <w:pPr>
              <w:pStyle w:val="TAL"/>
              <w:rPr>
                <w:rFonts w:eastAsia="SimSun"/>
                <w:lang w:eastAsia="ja-JP"/>
              </w:rPr>
            </w:pPr>
            <w:r>
              <w:rPr>
                <w:rFonts w:eastAsia="SimSun"/>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1FBD1354"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55" w14:textId="77777777" w:rsidR="00F00CA8" w:rsidRDefault="007E301D">
            <w:pPr>
              <w:pStyle w:val="TAL"/>
              <w:rPr>
                <w:rFonts w:eastAsia="SimSun"/>
                <w:lang w:eastAsia="zh-CN"/>
              </w:rPr>
            </w:pPr>
            <w:r>
              <w:rPr>
                <w:rFonts w:eastAsia="SimSun"/>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1FBD1356"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57"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58" w14:textId="77777777" w:rsidR="00F00CA8" w:rsidRDefault="00F00CA8">
            <w:pPr>
              <w:pStyle w:val="TAC"/>
              <w:rPr>
                <w:rFonts w:eastAsia="SimSun"/>
                <w:bCs/>
                <w:lang w:eastAsia="zh-CN"/>
              </w:rPr>
            </w:pPr>
          </w:p>
        </w:tc>
      </w:tr>
      <w:tr w:rsidR="00F00CA8" w14:paraId="1FBD1361" w14:textId="77777777">
        <w:tc>
          <w:tcPr>
            <w:tcW w:w="2268" w:type="dxa"/>
            <w:tcBorders>
              <w:top w:val="single" w:sz="4" w:space="0" w:color="auto"/>
              <w:left w:val="single" w:sz="4" w:space="0" w:color="auto"/>
              <w:bottom w:val="single" w:sz="4" w:space="0" w:color="auto"/>
              <w:right w:val="single" w:sz="4" w:space="0" w:color="auto"/>
            </w:tcBorders>
          </w:tcPr>
          <w:p w14:paraId="1FBD135A" w14:textId="77777777" w:rsidR="00F00CA8" w:rsidRDefault="007E301D">
            <w:pPr>
              <w:pStyle w:val="TAL"/>
              <w:ind w:left="164"/>
              <w:rPr>
                <w:rFonts w:eastAsia="SimSun"/>
                <w:lang w:eastAsia="ja-JP"/>
              </w:rPr>
            </w:pPr>
            <w:r>
              <w:rPr>
                <w:rFonts w:eastAsia="SimSun"/>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1FBD135B" w14:textId="77777777" w:rsidR="00F00CA8" w:rsidRDefault="007E301D">
            <w:pPr>
              <w:pStyle w:val="TAL"/>
              <w:rPr>
                <w:rFonts w:eastAsia="SimSun"/>
                <w:lang w:eastAsia="ja-JP"/>
              </w:rPr>
            </w:pPr>
            <w:r>
              <w:rPr>
                <w:rFonts w:eastAsia="SimSun"/>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1FBD135C"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5D" w14:textId="77777777" w:rsidR="00F00CA8" w:rsidRDefault="007E301D">
            <w:pPr>
              <w:pStyle w:val="TAL"/>
              <w:rPr>
                <w:rFonts w:eastAsia="SimSun"/>
                <w:lang w:eastAsia="zh-CN"/>
              </w:rPr>
            </w:pPr>
            <w:r>
              <w:rPr>
                <w:rFonts w:eastAsia="SimSun"/>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1FBD135E"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5F"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60" w14:textId="77777777" w:rsidR="00F00CA8" w:rsidRDefault="00F00CA8">
            <w:pPr>
              <w:pStyle w:val="TAC"/>
              <w:rPr>
                <w:rFonts w:eastAsia="SimSun"/>
                <w:bCs/>
                <w:lang w:eastAsia="zh-CN"/>
              </w:rPr>
            </w:pPr>
          </w:p>
        </w:tc>
      </w:tr>
      <w:tr w:rsidR="00F00CA8" w14:paraId="1FBD1369" w14:textId="77777777">
        <w:tc>
          <w:tcPr>
            <w:tcW w:w="2268" w:type="dxa"/>
            <w:tcBorders>
              <w:top w:val="single" w:sz="4" w:space="0" w:color="auto"/>
              <w:left w:val="single" w:sz="4" w:space="0" w:color="auto"/>
              <w:bottom w:val="single" w:sz="4" w:space="0" w:color="auto"/>
              <w:right w:val="single" w:sz="4" w:space="0" w:color="auto"/>
            </w:tcBorders>
          </w:tcPr>
          <w:p w14:paraId="1FBD1362" w14:textId="77777777" w:rsidR="00F00CA8" w:rsidRDefault="007E301D">
            <w:pPr>
              <w:pStyle w:val="TAL"/>
              <w:ind w:left="164"/>
              <w:rPr>
                <w:rFonts w:eastAsia="SimSun"/>
                <w:lang w:eastAsia="ja-JP"/>
              </w:rPr>
            </w:pPr>
            <w:r>
              <w:rPr>
                <w:rFonts w:eastAsia="SimSun"/>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1FBD1363" w14:textId="77777777" w:rsidR="00F00CA8" w:rsidRDefault="007E301D">
            <w:pPr>
              <w:pStyle w:val="TAL"/>
              <w:rPr>
                <w:rFonts w:eastAsia="SimSun"/>
                <w:lang w:eastAsia="ja-JP"/>
              </w:rPr>
            </w:pPr>
            <w:r>
              <w:rPr>
                <w:rFonts w:eastAsia="SimSun"/>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1FBD1364"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65" w14:textId="77777777" w:rsidR="00F00CA8" w:rsidRDefault="007E301D">
            <w:pPr>
              <w:pStyle w:val="TAL"/>
              <w:rPr>
                <w:rFonts w:eastAsia="SimSun"/>
                <w:lang w:eastAsia="zh-CN"/>
              </w:rPr>
            </w:pPr>
            <w:r>
              <w:rPr>
                <w:rFonts w:eastAsia="SimSun"/>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FBD1366"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67"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68" w14:textId="77777777" w:rsidR="00F00CA8" w:rsidRDefault="00F00CA8">
            <w:pPr>
              <w:pStyle w:val="TAC"/>
              <w:rPr>
                <w:rFonts w:eastAsia="SimSun"/>
                <w:bCs/>
                <w:lang w:eastAsia="zh-CN"/>
              </w:rPr>
            </w:pPr>
          </w:p>
        </w:tc>
      </w:tr>
      <w:tr w:rsidR="00F00CA8" w14:paraId="1FBD1371" w14:textId="77777777">
        <w:tc>
          <w:tcPr>
            <w:tcW w:w="2268" w:type="dxa"/>
            <w:tcBorders>
              <w:top w:val="single" w:sz="4" w:space="0" w:color="auto"/>
              <w:left w:val="single" w:sz="4" w:space="0" w:color="auto"/>
              <w:bottom w:val="single" w:sz="4" w:space="0" w:color="auto"/>
              <w:right w:val="single" w:sz="4" w:space="0" w:color="auto"/>
            </w:tcBorders>
          </w:tcPr>
          <w:p w14:paraId="1FBD136A" w14:textId="77777777" w:rsidR="00F00CA8" w:rsidRDefault="007E301D">
            <w:pPr>
              <w:pStyle w:val="TAL"/>
              <w:ind w:left="164"/>
              <w:rPr>
                <w:rFonts w:eastAsia="SimSun"/>
                <w:lang w:eastAsia="ja-JP"/>
              </w:rPr>
            </w:pPr>
            <w:r>
              <w:rPr>
                <w:rFonts w:eastAsia="SimSun"/>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BD136B" w14:textId="77777777" w:rsidR="00F00CA8" w:rsidRDefault="007E301D">
            <w:pPr>
              <w:pStyle w:val="TAL"/>
              <w:rPr>
                <w:rFonts w:eastAsia="SimSun"/>
                <w:lang w:eastAsia="ja-JP"/>
              </w:rPr>
            </w:pPr>
            <w:r>
              <w:rPr>
                <w:rFonts w:eastAsia="SimSun"/>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1FBD136C"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6D" w14:textId="77777777" w:rsidR="00F00CA8" w:rsidRDefault="007E301D">
            <w:pPr>
              <w:pStyle w:val="TAL"/>
              <w:rPr>
                <w:rFonts w:eastAsia="SimSun"/>
                <w:lang w:eastAsia="zh-CN"/>
              </w:rPr>
            </w:pPr>
            <w:r>
              <w:rPr>
                <w:rFonts w:eastAsia="SimSun"/>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1FBD136E"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6F"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70" w14:textId="77777777" w:rsidR="00F00CA8" w:rsidRDefault="00F00CA8">
            <w:pPr>
              <w:pStyle w:val="TAC"/>
              <w:rPr>
                <w:rFonts w:eastAsia="SimSun"/>
                <w:bCs/>
                <w:lang w:eastAsia="zh-CN"/>
              </w:rPr>
            </w:pPr>
          </w:p>
        </w:tc>
      </w:tr>
      <w:tr w:rsidR="00F00CA8" w14:paraId="1FBD1379" w14:textId="77777777">
        <w:tc>
          <w:tcPr>
            <w:tcW w:w="2268" w:type="dxa"/>
            <w:tcBorders>
              <w:top w:val="single" w:sz="4" w:space="0" w:color="auto"/>
              <w:left w:val="single" w:sz="4" w:space="0" w:color="auto"/>
              <w:bottom w:val="single" w:sz="4" w:space="0" w:color="auto"/>
              <w:right w:val="single" w:sz="4" w:space="0" w:color="auto"/>
            </w:tcBorders>
          </w:tcPr>
          <w:p w14:paraId="1FBD1372" w14:textId="77777777" w:rsidR="00F00CA8" w:rsidRDefault="007E301D">
            <w:pPr>
              <w:pStyle w:val="TAL"/>
              <w:ind w:left="164"/>
              <w:rPr>
                <w:rFonts w:eastAsia="SimSun"/>
                <w:lang w:eastAsia="ja-JP"/>
              </w:rPr>
            </w:pPr>
            <w:r>
              <w:rPr>
                <w:rFonts w:eastAsia="SimSun"/>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1FBD1373" w14:textId="77777777" w:rsidR="00F00CA8" w:rsidRDefault="007E301D">
            <w:pPr>
              <w:pStyle w:val="TAL"/>
              <w:rPr>
                <w:rFonts w:eastAsia="SimSun"/>
                <w:lang w:eastAsia="ja-JP"/>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BD1374"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75" w14:textId="77777777" w:rsidR="00F00CA8" w:rsidRDefault="007E301D">
            <w:pPr>
              <w:pStyle w:val="TAL"/>
              <w:rPr>
                <w:rFonts w:eastAsia="SimSun"/>
                <w:lang w:eastAsia="zh-CN"/>
              </w:rPr>
            </w:pPr>
            <w:r>
              <w:rPr>
                <w:rFonts w:eastAsia="SimSun"/>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1FBD1376"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77"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78" w14:textId="77777777" w:rsidR="00F00CA8" w:rsidRDefault="00F00CA8">
            <w:pPr>
              <w:pStyle w:val="TAC"/>
              <w:rPr>
                <w:rFonts w:eastAsia="SimSun"/>
                <w:bCs/>
                <w:lang w:eastAsia="zh-CN"/>
              </w:rPr>
            </w:pPr>
          </w:p>
        </w:tc>
      </w:tr>
      <w:tr w:rsidR="00F00CA8" w14:paraId="1FBD1381" w14:textId="77777777">
        <w:tc>
          <w:tcPr>
            <w:tcW w:w="2268" w:type="dxa"/>
            <w:tcBorders>
              <w:top w:val="single" w:sz="4" w:space="0" w:color="auto"/>
              <w:left w:val="single" w:sz="4" w:space="0" w:color="auto"/>
              <w:bottom w:val="single" w:sz="4" w:space="0" w:color="auto"/>
              <w:right w:val="single" w:sz="4" w:space="0" w:color="auto"/>
            </w:tcBorders>
          </w:tcPr>
          <w:p w14:paraId="1FBD137A" w14:textId="77777777" w:rsidR="00F00CA8" w:rsidRDefault="007E301D">
            <w:pPr>
              <w:pStyle w:val="TAL"/>
              <w:ind w:left="164"/>
              <w:rPr>
                <w:rFonts w:eastAsia="SimSun"/>
                <w:lang w:eastAsia="ja-JP"/>
              </w:rPr>
            </w:pPr>
            <w:r>
              <w:rPr>
                <w:rFonts w:eastAsia="SimSun"/>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1FBD137B" w14:textId="77777777" w:rsidR="00F00CA8" w:rsidRDefault="007E301D">
            <w:pPr>
              <w:pStyle w:val="TAL"/>
              <w:rPr>
                <w:rFonts w:eastAsia="SimSun"/>
                <w:lang w:eastAsia="ja-JP"/>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BD137C"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7D" w14:textId="77777777" w:rsidR="00F00CA8" w:rsidRDefault="007E301D">
            <w:pPr>
              <w:pStyle w:val="TAL"/>
              <w:rPr>
                <w:rFonts w:eastAsia="SimSun"/>
                <w:lang w:eastAsia="zh-CN"/>
              </w:rPr>
            </w:pPr>
            <w:r>
              <w:rPr>
                <w:rFonts w:eastAsia="SimSun"/>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1FBD137E" w14:textId="77777777" w:rsidR="00F00CA8" w:rsidRDefault="00F00CA8">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7F" w14:textId="77777777" w:rsidR="00F00CA8" w:rsidRDefault="007E301D">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80" w14:textId="77777777" w:rsidR="00F00CA8" w:rsidRDefault="00F00CA8">
            <w:pPr>
              <w:pStyle w:val="TAC"/>
              <w:rPr>
                <w:rFonts w:eastAsia="SimSun"/>
                <w:bCs/>
                <w:lang w:eastAsia="zh-CN"/>
              </w:rPr>
            </w:pPr>
          </w:p>
        </w:tc>
      </w:tr>
      <w:tr w:rsidR="00F00CA8" w14:paraId="1FBD1389" w14:textId="77777777">
        <w:tc>
          <w:tcPr>
            <w:tcW w:w="2268" w:type="dxa"/>
            <w:tcBorders>
              <w:top w:val="single" w:sz="4" w:space="0" w:color="auto"/>
              <w:left w:val="single" w:sz="4" w:space="0" w:color="auto"/>
              <w:bottom w:val="single" w:sz="4" w:space="0" w:color="auto"/>
              <w:right w:val="single" w:sz="4" w:space="0" w:color="auto"/>
            </w:tcBorders>
          </w:tcPr>
          <w:p w14:paraId="1FBD1382" w14:textId="77777777" w:rsidR="00F00CA8" w:rsidRDefault="007E301D">
            <w:pPr>
              <w:pStyle w:val="TAL"/>
              <w:ind w:left="164"/>
              <w:rPr>
                <w:rFonts w:eastAsia="SimSun"/>
                <w:lang w:eastAsia="ja-JP"/>
              </w:rPr>
            </w:pPr>
            <w:r>
              <w:rPr>
                <w:rFonts w:eastAsia="SimSun"/>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1FBD1383" w14:textId="77777777" w:rsidR="00F00CA8" w:rsidRDefault="007E301D">
            <w:pPr>
              <w:pStyle w:val="TAL"/>
              <w:rPr>
                <w:rFonts w:eastAsia="SimSun"/>
                <w:lang w:eastAsia="zh-CN"/>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BD1384"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85" w14:textId="77777777" w:rsidR="00F00CA8" w:rsidRDefault="007E301D">
            <w:pPr>
              <w:pStyle w:val="TAL"/>
              <w:rPr>
                <w:rFonts w:eastAsia="SimSun"/>
                <w:lang w:eastAsia="zh-CN"/>
              </w:rPr>
            </w:pPr>
            <w:r>
              <w:rPr>
                <w:rFonts w:eastAsia="SimSun"/>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1FBD1386"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87" w14:textId="77777777" w:rsidR="00F00CA8" w:rsidRDefault="007E301D">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88" w14:textId="77777777" w:rsidR="00F00CA8" w:rsidRDefault="00F00CA8">
            <w:pPr>
              <w:pStyle w:val="TAC"/>
              <w:rPr>
                <w:rFonts w:eastAsia="SimSun"/>
                <w:lang w:eastAsia="zh-CN"/>
              </w:rPr>
            </w:pPr>
          </w:p>
        </w:tc>
      </w:tr>
      <w:tr w:rsidR="00F00CA8" w14:paraId="1FBD1391" w14:textId="77777777">
        <w:tc>
          <w:tcPr>
            <w:tcW w:w="2268" w:type="dxa"/>
            <w:tcBorders>
              <w:top w:val="single" w:sz="4" w:space="0" w:color="auto"/>
              <w:left w:val="single" w:sz="4" w:space="0" w:color="auto"/>
              <w:bottom w:val="single" w:sz="4" w:space="0" w:color="auto"/>
              <w:right w:val="single" w:sz="4" w:space="0" w:color="auto"/>
            </w:tcBorders>
          </w:tcPr>
          <w:p w14:paraId="1FBD138A" w14:textId="77777777" w:rsidR="00F00CA8" w:rsidRDefault="007E301D">
            <w:pPr>
              <w:pStyle w:val="TAL"/>
              <w:ind w:left="164"/>
              <w:rPr>
                <w:rFonts w:eastAsia="SimSun"/>
                <w:lang w:eastAsia="ja-JP"/>
              </w:rPr>
            </w:pPr>
            <w:r>
              <w:rPr>
                <w:rFonts w:eastAsia="SimSun"/>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FBD138B" w14:textId="77777777" w:rsidR="00F00CA8" w:rsidRDefault="007E301D">
            <w:pPr>
              <w:pStyle w:val="TAL"/>
              <w:rPr>
                <w:rFonts w:eastAsia="SimSun"/>
                <w:lang w:eastAsia="zh-CN"/>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FBD138C"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8D" w14:textId="77777777" w:rsidR="00F00CA8" w:rsidRDefault="007E301D">
            <w:pPr>
              <w:pStyle w:val="TAL"/>
              <w:rPr>
                <w:rFonts w:eastAsia="SimSun"/>
                <w:lang w:eastAsia="zh-CN"/>
              </w:rPr>
            </w:pPr>
            <w:r>
              <w:rPr>
                <w:rFonts w:eastAsia="SimSun"/>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1FBD138E"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8F" w14:textId="77777777" w:rsidR="00F00CA8" w:rsidRDefault="007E301D">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90" w14:textId="77777777" w:rsidR="00F00CA8" w:rsidRDefault="00F00CA8">
            <w:pPr>
              <w:pStyle w:val="TAC"/>
              <w:rPr>
                <w:rFonts w:eastAsia="SimSun"/>
                <w:lang w:eastAsia="ja-JP"/>
              </w:rPr>
            </w:pPr>
          </w:p>
        </w:tc>
      </w:tr>
      <w:tr w:rsidR="00F00CA8" w14:paraId="1FBD1399" w14:textId="77777777">
        <w:tc>
          <w:tcPr>
            <w:tcW w:w="2268" w:type="dxa"/>
            <w:tcBorders>
              <w:top w:val="single" w:sz="4" w:space="0" w:color="auto"/>
              <w:left w:val="single" w:sz="4" w:space="0" w:color="auto"/>
              <w:bottom w:val="single" w:sz="4" w:space="0" w:color="auto"/>
              <w:right w:val="single" w:sz="4" w:space="0" w:color="auto"/>
            </w:tcBorders>
          </w:tcPr>
          <w:p w14:paraId="1FBD1392" w14:textId="77777777" w:rsidR="00F00CA8" w:rsidRDefault="007E301D">
            <w:pPr>
              <w:pStyle w:val="TAL"/>
              <w:ind w:left="74"/>
              <w:rPr>
                <w:rFonts w:eastAsia="SimSun"/>
                <w:i/>
                <w:iCs/>
                <w:lang w:eastAsia="ko-KR"/>
              </w:rPr>
            </w:pPr>
            <w:r>
              <w:rPr>
                <w:rFonts w:eastAsia="SimSun"/>
                <w:bCs/>
                <w:i/>
                <w:iCs/>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1FBD1393" w14:textId="77777777" w:rsidR="00F00CA8" w:rsidRDefault="00F00CA8">
            <w:pPr>
              <w:pStyle w:val="TAL"/>
              <w:rPr>
                <w:rFonts w:eastAsia="SimSun"/>
                <w:lang w:eastAsia="ko-KR"/>
              </w:rPr>
            </w:pPr>
          </w:p>
        </w:tc>
        <w:tc>
          <w:tcPr>
            <w:tcW w:w="1078" w:type="dxa"/>
            <w:tcBorders>
              <w:top w:val="single" w:sz="4" w:space="0" w:color="auto"/>
              <w:left w:val="single" w:sz="4" w:space="0" w:color="auto"/>
              <w:bottom w:val="single" w:sz="4" w:space="0" w:color="auto"/>
              <w:right w:val="single" w:sz="4" w:space="0" w:color="auto"/>
            </w:tcBorders>
          </w:tcPr>
          <w:p w14:paraId="1FBD1394"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95" w14:textId="77777777" w:rsidR="00F00CA8" w:rsidRDefault="00F00CA8">
            <w:pPr>
              <w:pStyle w:val="TAL"/>
              <w:rPr>
                <w:rFonts w:eastAsia="SimSun"/>
                <w:lang w:eastAsia="ko-KR"/>
              </w:rPr>
            </w:pPr>
          </w:p>
        </w:tc>
        <w:tc>
          <w:tcPr>
            <w:tcW w:w="1759" w:type="dxa"/>
            <w:tcBorders>
              <w:top w:val="single" w:sz="4" w:space="0" w:color="auto"/>
              <w:left w:val="single" w:sz="4" w:space="0" w:color="auto"/>
              <w:bottom w:val="single" w:sz="4" w:space="0" w:color="auto"/>
              <w:right w:val="single" w:sz="4" w:space="0" w:color="auto"/>
            </w:tcBorders>
          </w:tcPr>
          <w:p w14:paraId="1FBD1396"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97" w14:textId="77777777" w:rsidR="00F00CA8" w:rsidRDefault="00F00CA8">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98" w14:textId="77777777" w:rsidR="00F00CA8" w:rsidRDefault="00F00CA8">
            <w:pPr>
              <w:pStyle w:val="TAC"/>
              <w:rPr>
                <w:rFonts w:eastAsia="SimSun"/>
                <w:lang w:eastAsia="zh-CN"/>
              </w:rPr>
            </w:pPr>
          </w:p>
        </w:tc>
      </w:tr>
      <w:tr w:rsidR="00F00CA8" w14:paraId="1FBD13A1" w14:textId="77777777">
        <w:tc>
          <w:tcPr>
            <w:tcW w:w="2268" w:type="dxa"/>
            <w:tcBorders>
              <w:top w:val="single" w:sz="4" w:space="0" w:color="auto"/>
              <w:left w:val="single" w:sz="4" w:space="0" w:color="auto"/>
              <w:bottom w:val="single" w:sz="4" w:space="0" w:color="auto"/>
              <w:right w:val="single" w:sz="4" w:space="0" w:color="auto"/>
            </w:tcBorders>
          </w:tcPr>
          <w:p w14:paraId="1FBD139A" w14:textId="77777777" w:rsidR="00F00CA8" w:rsidRDefault="007E301D">
            <w:pPr>
              <w:pStyle w:val="TAL"/>
              <w:ind w:left="164"/>
              <w:rPr>
                <w:rFonts w:eastAsia="SimSun"/>
                <w:lang w:eastAsia="ko-KR"/>
              </w:rPr>
            </w:pPr>
            <w:r>
              <w:rPr>
                <w:rFonts w:eastAsia="SimSun"/>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tcPr>
          <w:p w14:paraId="1FBD139B" w14:textId="77777777" w:rsidR="00F00CA8" w:rsidRDefault="007E301D">
            <w:pPr>
              <w:pStyle w:val="TAL"/>
              <w:rPr>
                <w:rFonts w:eastAsia="SimSun"/>
                <w:lang w:eastAsia="ko-KR"/>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FBD139C"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9D" w14:textId="77777777" w:rsidR="00F00CA8" w:rsidRDefault="007E301D">
            <w:pPr>
              <w:pStyle w:val="TAL"/>
              <w:rPr>
                <w:rFonts w:eastAsia="SimSun"/>
                <w:lang w:eastAsia="ko-KR"/>
              </w:rPr>
            </w:pPr>
            <w:r>
              <w:rPr>
                <w:rFonts w:eastAsia="SimSun"/>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1FBD139E" w14:textId="77777777" w:rsidR="00F00CA8" w:rsidRDefault="007E301D">
            <w:pPr>
              <w:pStyle w:val="TAL"/>
              <w:rPr>
                <w:rFonts w:eastAsia="SimSun"/>
                <w:lang w:eastAsia="zh-CN"/>
              </w:rPr>
            </w:pPr>
            <w:r>
              <w:rPr>
                <w:rFonts w:eastAsia="SimSun"/>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1FBD139F" w14:textId="77777777" w:rsidR="00F00CA8" w:rsidRDefault="007E301D">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A0" w14:textId="77777777" w:rsidR="00F00CA8" w:rsidRDefault="00F00CA8">
            <w:pPr>
              <w:pStyle w:val="TAC"/>
              <w:rPr>
                <w:rFonts w:eastAsia="SimSun"/>
                <w:lang w:eastAsia="zh-CN"/>
              </w:rPr>
            </w:pPr>
          </w:p>
        </w:tc>
      </w:tr>
      <w:tr w:rsidR="00F00CA8" w14:paraId="1FBD13A9" w14:textId="77777777">
        <w:tc>
          <w:tcPr>
            <w:tcW w:w="2268" w:type="dxa"/>
            <w:tcBorders>
              <w:top w:val="single" w:sz="4" w:space="0" w:color="auto"/>
              <w:left w:val="single" w:sz="4" w:space="0" w:color="auto"/>
              <w:bottom w:val="single" w:sz="4" w:space="0" w:color="auto"/>
              <w:right w:val="single" w:sz="4" w:space="0" w:color="auto"/>
            </w:tcBorders>
          </w:tcPr>
          <w:p w14:paraId="1FBD13A2" w14:textId="77777777" w:rsidR="00F00CA8" w:rsidRDefault="007E301D">
            <w:pPr>
              <w:pStyle w:val="TAL"/>
              <w:ind w:left="164"/>
              <w:rPr>
                <w:rFonts w:eastAsia="SimSun"/>
                <w:lang w:eastAsia="ko-KR"/>
              </w:rPr>
            </w:pPr>
            <w:r>
              <w:rPr>
                <w:rFonts w:eastAsia="SimSun"/>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tcPr>
          <w:p w14:paraId="1FBD13A3" w14:textId="77777777" w:rsidR="00F00CA8" w:rsidRDefault="007E301D">
            <w:pPr>
              <w:pStyle w:val="TAL"/>
              <w:rPr>
                <w:rFonts w:eastAsia="SimSun"/>
                <w:lang w:eastAsia="ko-KR"/>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FBD13A4"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A5" w14:textId="77777777" w:rsidR="00F00CA8" w:rsidRDefault="007E301D">
            <w:pPr>
              <w:pStyle w:val="TAL"/>
              <w:rPr>
                <w:rFonts w:eastAsia="SimSun"/>
                <w:lang w:eastAsia="ko-KR"/>
              </w:rPr>
            </w:pPr>
            <w:r>
              <w:rPr>
                <w:rFonts w:eastAsia="SimSun"/>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FBD13A6" w14:textId="77777777" w:rsidR="00F00CA8" w:rsidRDefault="007E301D">
            <w:pPr>
              <w:pStyle w:val="TAL"/>
              <w:rPr>
                <w:rFonts w:eastAsia="SimSun"/>
                <w:lang w:eastAsia="zh-CN"/>
              </w:rPr>
            </w:pPr>
            <w:r>
              <w:rPr>
                <w:rFonts w:eastAsia="SimSun"/>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1FBD13A7" w14:textId="77777777" w:rsidR="00F00CA8" w:rsidRDefault="007E301D">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A8" w14:textId="77777777" w:rsidR="00F00CA8" w:rsidRDefault="00F00CA8">
            <w:pPr>
              <w:pStyle w:val="TAC"/>
              <w:rPr>
                <w:rFonts w:eastAsia="SimSun"/>
                <w:lang w:eastAsia="zh-CN"/>
              </w:rPr>
            </w:pPr>
          </w:p>
        </w:tc>
      </w:tr>
      <w:tr w:rsidR="00F00CA8" w14:paraId="1FBD13B1" w14:textId="77777777">
        <w:tc>
          <w:tcPr>
            <w:tcW w:w="2268" w:type="dxa"/>
            <w:tcBorders>
              <w:top w:val="single" w:sz="4" w:space="0" w:color="auto"/>
              <w:left w:val="single" w:sz="4" w:space="0" w:color="auto"/>
              <w:bottom w:val="single" w:sz="4" w:space="0" w:color="auto"/>
              <w:right w:val="single" w:sz="4" w:space="0" w:color="auto"/>
            </w:tcBorders>
          </w:tcPr>
          <w:p w14:paraId="1FBD13AA" w14:textId="77777777" w:rsidR="00F00CA8" w:rsidRDefault="007E301D">
            <w:pPr>
              <w:pStyle w:val="TAL"/>
              <w:ind w:left="164"/>
              <w:rPr>
                <w:rFonts w:eastAsia="SimSun"/>
                <w:lang w:eastAsia="ja-JP"/>
              </w:rPr>
            </w:pPr>
            <w:r>
              <w:rPr>
                <w:rFonts w:eastAsia="SimSun"/>
                <w:lang w:eastAsia="ja-JP"/>
              </w:rPr>
              <w:t xml:space="preserve">&gt;&gt;CHOICE </w:t>
            </w:r>
            <w:r>
              <w:rPr>
                <w:rFonts w:eastAsia="SimSun"/>
                <w:i/>
                <w:iCs/>
                <w:lang w:eastAsia="ja-JP"/>
              </w:rPr>
              <w:t>Report Type</w:t>
            </w:r>
          </w:p>
        </w:tc>
        <w:tc>
          <w:tcPr>
            <w:tcW w:w="1021" w:type="dxa"/>
            <w:tcBorders>
              <w:top w:val="single" w:sz="4" w:space="0" w:color="auto"/>
              <w:left w:val="single" w:sz="4" w:space="0" w:color="auto"/>
              <w:bottom w:val="single" w:sz="4" w:space="0" w:color="auto"/>
              <w:right w:val="single" w:sz="4" w:space="0" w:color="auto"/>
            </w:tcBorders>
          </w:tcPr>
          <w:p w14:paraId="1FBD13AB" w14:textId="77777777" w:rsidR="00F00CA8" w:rsidRDefault="007E301D">
            <w:pPr>
              <w:pStyle w:val="TAL"/>
              <w:rPr>
                <w:rFonts w:eastAsia="SimSun"/>
                <w:lang w:eastAsia="zh-CN"/>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FBD13AC"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AD" w14:textId="77777777" w:rsidR="00F00CA8" w:rsidRDefault="00F00CA8">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FBD13AE"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AF" w14:textId="77777777" w:rsidR="00F00CA8" w:rsidRDefault="007E301D">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B0" w14:textId="77777777" w:rsidR="00F00CA8" w:rsidRDefault="00F00CA8">
            <w:pPr>
              <w:pStyle w:val="TAC"/>
              <w:rPr>
                <w:rFonts w:eastAsia="SimSun"/>
                <w:lang w:eastAsia="zh-CN"/>
              </w:rPr>
            </w:pPr>
          </w:p>
        </w:tc>
      </w:tr>
      <w:tr w:rsidR="00F00CA8" w14:paraId="1FBD13B9" w14:textId="77777777">
        <w:tc>
          <w:tcPr>
            <w:tcW w:w="2268" w:type="dxa"/>
            <w:tcBorders>
              <w:top w:val="single" w:sz="4" w:space="0" w:color="auto"/>
              <w:left w:val="single" w:sz="4" w:space="0" w:color="auto"/>
              <w:bottom w:val="single" w:sz="4" w:space="0" w:color="auto"/>
              <w:right w:val="single" w:sz="4" w:space="0" w:color="auto"/>
            </w:tcBorders>
          </w:tcPr>
          <w:p w14:paraId="1FBD13B2" w14:textId="77777777" w:rsidR="00F00CA8" w:rsidRDefault="007E301D">
            <w:pPr>
              <w:pStyle w:val="TAL"/>
              <w:ind w:left="255"/>
              <w:rPr>
                <w:rFonts w:eastAsia="SimSun"/>
                <w:i/>
                <w:lang w:eastAsia="ja-JP"/>
              </w:rPr>
            </w:pPr>
            <w:r>
              <w:rPr>
                <w:rFonts w:eastAsia="SimSun"/>
                <w:i/>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1FBD13B3"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B4"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B5" w14:textId="77777777" w:rsidR="00F00CA8" w:rsidRDefault="007E301D">
            <w:pPr>
              <w:pStyle w:val="TAL"/>
              <w:rPr>
                <w:rFonts w:eastAsia="SimSun"/>
                <w:lang w:eastAsia="zh-CN"/>
              </w:rPr>
            </w:pPr>
            <w:r>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1FBD13B6"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B7" w14:textId="77777777" w:rsidR="00F00CA8" w:rsidRDefault="00F00CA8">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B8" w14:textId="77777777" w:rsidR="00F00CA8" w:rsidRDefault="00F00CA8">
            <w:pPr>
              <w:pStyle w:val="TAC"/>
              <w:rPr>
                <w:rFonts w:eastAsia="SimSun"/>
                <w:lang w:eastAsia="zh-CN"/>
              </w:rPr>
            </w:pPr>
          </w:p>
        </w:tc>
      </w:tr>
      <w:tr w:rsidR="00F00CA8" w14:paraId="1FBD13C1" w14:textId="77777777">
        <w:tc>
          <w:tcPr>
            <w:tcW w:w="2268" w:type="dxa"/>
            <w:tcBorders>
              <w:top w:val="single" w:sz="4" w:space="0" w:color="auto"/>
              <w:left w:val="single" w:sz="4" w:space="0" w:color="auto"/>
              <w:bottom w:val="single" w:sz="4" w:space="0" w:color="auto"/>
              <w:right w:val="single" w:sz="4" w:space="0" w:color="auto"/>
            </w:tcBorders>
          </w:tcPr>
          <w:p w14:paraId="1FBD13BA" w14:textId="77777777" w:rsidR="00F00CA8" w:rsidRDefault="007E301D">
            <w:pPr>
              <w:pStyle w:val="TAL"/>
              <w:ind w:left="255"/>
              <w:rPr>
                <w:rFonts w:eastAsia="SimSun"/>
                <w:i/>
                <w:lang w:eastAsia="ja-JP"/>
              </w:rPr>
            </w:pPr>
            <w:r>
              <w:rPr>
                <w:rFonts w:eastAsia="SimSun"/>
                <w:i/>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1FBD13BB"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BC"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BD" w14:textId="77777777" w:rsidR="00F00CA8" w:rsidRDefault="00F00CA8">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FBD13BE"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BF" w14:textId="77777777" w:rsidR="00F00CA8" w:rsidRDefault="00F00CA8">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C0" w14:textId="77777777" w:rsidR="00F00CA8" w:rsidRDefault="00F00CA8">
            <w:pPr>
              <w:pStyle w:val="TAC"/>
              <w:rPr>
                <w:rFonts w:eastAsia="SimSun"/>
                <w:lang w:eastAsia="zh-CN"/>
              </w:rPr>
            </w:pPr>
          </w:p>
        </w:tc>
      </w:tr>
      <w:tr w:rsidR="00F00CA8" w14:paraId="1FBD13C9" w14:textId="77777777">
        <w:tc>
          <w:tcPr>
            <w:tcW w:w="2268" w:type="dxa"/>
            <w:tcBorders>
              <w:top w:val="single" w:sz="4" w:space="0" w:color="auto"/>
              <w:left w:val="single" w:sz="4" w:space="0" w:color="auto"/>
              <w:bottom w:val="single" w:sz="4" w:space="0" w:color="auto"/>
              <w:right w:val="single" w:sz="4" w:space="0" w:color="auto"/>
            </w:tcBorders>
          </w:tcPr>
          <w:p w14:paraId="1FBD13C2" w14:textId="77777777" w:rsidR="00F00CA8" w:rsidRDefault="007E301D">
            <w:pPr>
              <w:pStyle w:val="TAL"/>
              <w:ind w:left="346"/>
              <w:rPr>
                <w:rFonts w:eastAsia="SimSun"/>
                <w:lang w:eastAsia="ja-JP"/>
              </w:rPr>
            </w:pPr>
            <w:r>
              <w:rPr>
                <w:rFonts w:eastAsia="SimSun"/>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1FBD13C3" w14:textId="77777777" w:rsidR="00F00CA8" w:rsidRDefault="007E301D">
            <w:pPr>
              <w:pStyle w:val="TAL"/>
              <w:rPr>
                <w:rFonts w:eastAsia="SimSun"/>
                <w:lang w:eastAsia="zh-CN"/>
              </w:rPr>
            </w:pPr>
            <w:r>
              <w:rPr>
                <w:rFonts w:eastAsia="SimSun"/>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FBD13C4"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C5" w14:textId="77777777" w:rsidR="00F00CA8" w:rsidRDefault="007E301D">
            <w:pPr>
              <w:pStyle w:val="TAL"/>
              <w:rPr>
                <w:rFonts w:eastAsia="SimSun"/>
                <w:lang w:eastAsia="zh-CN"/>
              </w:rPr>
            </w:pPr>
            <w:r>
              <w:rPr>
                <w:rFonts w:eastAsia="SimSun"/>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1FBD13C6"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C7" w14:textId="77777777" w:rsidR="00F00CA8" w:rsidRDefault="007E301D">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C8" w14:textId="77777777" w:rsidR="00F00CA8" w:rsidRDefault="00F00CA8">
            <w:pPr>
              <w:pStyle w:val="TAC"/>
              <w:rPr>
                <w:rFonts w:eastAsia="SimSun"/>
                <w:lang w:eastAsia="zh-CN"/>
              </w:rPr>
            </w:pPr>
          </w:p>
        </w:tc>
      </w:tr>
      <w:tr w:rsidR="00F00CA8" w14:paraId="1FBD13D1" w14:textId="77777777">
        <w:tc>
          <w:tcPr>
            <w:tcW w:w="2268" w:type="dxa"/>
            <w:tcBorders>
              <w:top w:val="single" w:sz="4" w:space="0" w:color="auto"/>
              <w:left w:val="single" w:sz="4" w:space="0" w:color="auto"/>
              <w:bottom w:val="single" w:sz="4" w:space="0" w:color="auto"/>
              <w:right w:val="single" w:sz="4" w:space="0" w:color="auto"/>
            </w:tcBorders>
          </w:tcPr>
          <w:p w14:paraId="1FBD13CA" w14:textId="77777777" w:rsidR="00F00CA8" w:rsidRDefault="007E301D">
            <w:pPr>
              <w:pStyle w:val="TAL"/>
              <w:ind w:left="164"/>
              <w:rPr>
                <w:rFonts w:eastAsia="SimSun"/>
                <w:lang w:eastAsia="ja-JP"/>
              </w:rPr>
            </w:pPr>
            <w:bookmarkStart w:id="678" w:name="_Hlk22194740"/>
            <w:r>
              <w:rPr>
                <w:rFonts w:eastAsia="SimSun"/>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1FBD13CB" w14:textId="77777777" w:rsidR="00F00CA8" w:rsidRDefault="007E301D">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FBD13CC" w14:textId="77777777" w:rsidR="00F00CA8" w:rsidRDefault="00F00CA8">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FBD13CD" w14:textId="77777777" w:rsidR="00F00CA8" w:rsidRDefault="007E301D">
            <w:pPr>
              <w:pStyle w:val="TAL"/>
              <w:rPr>
                <w:rFonts w:eastAsia="SimSun"/>
                <w:lang w:eastAsia="ja-JP"/>
              </w:rPr>
            </w:pPr>
            <w:r>
              <w:rPr>
                <w:rFonts w:eastAsia="SimSun"/>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1FBD13CE"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CF" w14:textId="77777777" w:rsidR="00F00CA8" w:rsidRDefault="007E301D">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D0" w14:textId="77777777" w:rsidR="00F00CA8" w:rsidRDefault="00F00CA8">
            <w:pPr>
              <w:pStyle w:val="TAC"/>
              <w:rPr>
                <w:rFonts w:eastAsia="SimSun"/>
                <w:lang w:eastAsia="ja-JP"/>
              </w:rPr>
            </w:pPr>
          </w:p>
        </w:tc>
      </w:tr>
      <w:tr w:rsidR="00F00CA8" w14:paraId="1FBD13D9" w14:textId="77777777">
        <w:tc>
          <w:tcPr>
            <w:tcW w:w="2268" w:type="dxa"/>
            <w:tcBorders>
              <w:top w:val="single" w:sz="4" w:space="0" w:color="auto"/>
              <w:left w:val="single" w:sz="4" w:space="0" w:color="auto"/>
              <w:bottom w:val="single" w:sz="4" w:space="0" w:color="auto"/>
              <w:right w:val="single" w:sz="4" w:space="0" w:color="auto"/>
            </w:tcBorders>
          </w:tcPr>
          <w:p w14:paraId="1FBD13D2" w14:textId="77777777" w:rsidR="00F00CA8" w:rsidRDefault="007E301D">
            <w:pPr>
              <w:pStyle w:val="TAL"/>
              <w:ind w:left="164"/>
              <w:rPr>
                <w:rFonts w:eastAsia="SimSun"/>
                <w:lang w:eastAsia="ja-JP"/>
              </w:rPr>
            </w:pPr>
            <w:r>
              <w:rPr>
                <w:rFonts w:eastAsia="SimSun"/>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1FBD13D3" w14:textId="77777777" w:rsidR="00F00CA8" w:rsidRDefault="007E301D">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FBD13D4" w14:textId="77777777" w:rsidR="00F00CA8" w:rsidRDefault="00F00CA8">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FBD13D5" w14:textId="77777777" w:rsidR="00F00CA8" w:rsidRDefault="007E301D">
            <w:pPr>
              <w:pStyle w:val="TAL"/>
              <w:rPr>
                <w:rFonts w:eastAsia="SimSun"/>
                <w:lang w:eastAsia="ja-JP"/>
              </w:rPr>
            </w:pPr>
            <w:r>
              <w:rPr>
                <w:rFonts w:eastAsia="SimSun"/>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1FBD13D6"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D7" w14:textId="77777777" w:rsidR="00F00CA8" w:rsidRDefault="007E301D">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D8" w14:textId="77777777" w:rsidR="00F00CA8" w:rsidRDefault="00F00CA8">
            <w:pPr>
              <w:pStyle w:val="TAC"/>
              <w:rPr>
                <w:rFonts w:eastAsia="SimSun"/>
                <w:lang w:eastAsia="ja-JP"/>
              </w:rPr>
            </w:pPr>
          </w:p>
        </w:tc>
      </w:tr>
      <w:bookmarkEnd w:id="678"/>
      <w:tr w:rsidR="00F00CA8" w14:paraId="1FBD13E1" w14:textId="77777777">
        <w:tc>
          <w:tcPr>
            <w:tcW w:w="2268" w:type="dxa"/>
            <w:tcBorders>
              <w:top w:val="single" w:sz="4" w:space="0" w:color="auto"/>
              <w:left w:val="single" w:sz="4" w:space="0" w:color="auto"/>
              <w:bottom w:val="single" w:sz="4" w:space="0" w:color="auto"/>
              <w:right w:val="single" w:sz="4" w:space="0" w:color="auto"/>
            </w:tcBorders>
          </w:tcPr>
          <w:p w14:paraId="1FBD13DA" w14:textId="77777777" w:rsidR="00F00CA8" w:rsidRDefault="007E301D">
            <w:pPr>
              <w:pStyle w:val="TAL"/>
              <w:ind w:left="164"/>
              <w:rPr>
                <w:rFonts w:eastAsia="SimSun"/>
                <w:lang w:eastAsia="ja-JP"/>
              </w:rPr>
            </w:pPr>
            <w:r>
              <w:rPr>
                <w:rFonts w:eastAsia="SimSun"/>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FBD13DB" w14:textId="77777777" w:rsidR="00F00CA8" w:rsidRDefault="007E301D">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FBD13DC" w14:textId="77777777" w:rsidR="00F00CA8" w:rsidRDefault="00F00CA8">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FBD13DD" w14:textId="77777777" w:rsidR="00F00CA8" w:rsidRDefault="007E301D">
            <w:pPr>
              <w:pStyle w:val="TAL"/>
              <w:rPr>
                <w:rFonts w:eastAsia="SimSun"/>
                <w:lang w:eastAsia="zh-CN"/>
              </w:rPr>
            </w:pPr>
            <w:r>
              <w:rPr>
                <w:rFonts w:eastAsia="SimSun"/>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1FBD13DE"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DF" w14:textId="77777777" w:rsidR="00F00CA8" w:rsidRDefault="007E301D">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E0" w14:textId="77777777" w:rsidR="00F00CA8" w:rsidRDefault="00F00CA8">
            <w:pPr>
              <w:pStyle w:val="TAC"/>
              <w:rPr>
                <w:rFonts w:eastAsia="SimSun"/>
                <w:lang w:eastAsia="ja-JP"/>
              </w:rPr>
            </w:pPr>
          </w:p>
        </w:tc>
      </w:tr>
      <w:tr w:rsidR="00F00CA8" w14:paraId="1FBD13E9" w14:textId="77777777">
        <w:tc>
          <w:tcPr>
            <w:tcW w:w="2268" w:type="dxa"/>
            <w:tcBorders>
              <w:top w:val="single" w:sz="4" w:space="0" w:color="auto"/>
              <w:left w:val="single" w:sz="4" w:space="0" w:color="auto"/>
              <w:bottom w:val="single" w:sz="4" w:space="0" w:color="auto"/>
              <w:right w:val="single" w:sz="4" w:space="0" w:color="auto"/>
            </w:tcBorders>
          </w:tcPr>
          <w:p w14:paraId="1FBD13E2" w14:textId="77777777" w:rsidR="00F00CA8" w:rsidRDefault="007E301D">
            <w:pPr>
              <w:pStyle w:val="TAL"/>
              <w:ind w:left="164"/>
              <w:rPr>
                <w:rFonts w:eastAsia="SimSun"/>
                <w:lang w:eastAsia="ja-JP"/>
              </w:rPr>
            </w:pPr>
            <w:r>
              <w:rPr>
                <w:rFonts w:eastAsia="SimSun"/>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1FBD13E3" w14:textId="77777777" w:rsidR="00F00CA8" w:rsidRDefault="007E301D">
            <w:pPr>
              <w:pStyle w:val="TAL"/>
              <w:rPr>
                <w:rFonts w:eastAsia="SimSun"/>
                <w:lang w:eastAsia="ja-JP"/>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BD13E4" w14:textId="77777777" w:rsidR="00F00CA8" w:rsidRDefault="00F00CA8">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FBD13E5" w14:textId="77777777" w:rsidR="00F00CA8" w:rsidRDefault="007E301D">
            <w:pPr>
              <w:pStyle w:val="TAL"/>
              <w:rPr>
                <w:rFonts w:eastAsia="SimSun"/>
                <w:lang w:eastAsia="zh-CN"/>
              </w:rPr>
            </w:pPr>
            <w:r>
              <w:rPr>
                <w:rFonts w:eastAsia="SimSun"/>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1FBD13E6" w14:textId="77777777" w:rsidR="00F00CA8" w:rsidRDefault="00F00CA8">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FBD13E7" w14:textId="77777777" w:rsidR="00F00CA8" w:rsidRDefault="007E301D">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E8" w14:textId="77777777" w:rsidR="00F00CA8" w:rsidRDefault="00F00CA8">
            <w:pPr>
              <w:pStyle w:val="TAC"/>
              <w:rPr>
                <w:rFonts w:eastAsia="SimSun"/>
                <w:lang w:eastAsia="ja-JP"/>
              </w:rPr>
            </w:pPr>
          </w:p>
        </w:tc>
      </w:tr>
      <w:tr w:rsidR="00F00CA8" w14:paraId="1FBD13F2" w14:textId="77777777">
        <w:tc>
          <w:tcPr>
            <w:tcW w:w="2268" w:type="dxa"/>
            <w:tcBorders>
              <w:top w:val="single" w:sz="4" w:space="0" w:color="auto"/>
              <w:left w:val="single" w:sz="4" w:space="0" w:color="auto"/>
              <w:bottom w:val="single" w:sz="4" w:space="0" w:color="auto"/>
              <w:right w:val="single" w:sz="4" w:space="0" w:color="auto"/>
            </w:tcBorders>
          </w:tcPr>
          <w:p w14:paraId="1FBD13EA" w14:textId="77777777" w:rsidR="00F00CA8" w:rsidRDefault="007E301D">
            <w:pPr>
              <w:pStyle w:val="TAL"/>
              <w:ind w:left="164"/>
              <w:rPr>
                <w:rFonts w:eastAsia="SimSun"/>
                <w:lang w:eastAsia="ja-JP"/>
              </w:rPr>
            </w:pPr>
            <w:r>
              <w:rPr>
                <w:rFonts w:eastAsia="SimSun" w:hint="eastAsia"/>
                <w:lang w:eastAsia="zh-CN"/>
              </w:rPr>
              <w:t>&gt;</w:t>
            </w:r>
            <w:r>
              <w:rPr>
                <w:rFonts w:eastAsia="SimSun"/>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1FBD13EB" w14:textId="77777777" w:rsidR="00F00CA8" w:rsidRDefault="007E301D">
            <w:pPr>
              <w:pStyle w:val="TAL"/>
              <w:rPr>
                <w:rFonts w:eastAsia="SimSun"/>
                <w:lang w:eastAsia="zh-CN"/>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BD13EC" w14:textId="77777777" w:rsidR="00F00CA8" w:rsidRDefault="00F00CA8">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FBD13ED" w14:textId="77777777" w:rsidR="00F00CA8" w:rsidRDefault="007E301D">
            <w:pPr>
              <w:pStyle w:val="TAL"/>
              <w:rPr>
                <w:rFonts w:eastAsia="SimSun"/>
                <w:lang w:eastAsia="zh-CN"/>
              </w:rPr>
            </w:pPr>
            <w:r>
              <w:rPr>
                <w:rFonts w:eastAsia="SimSun"/>
                <w:lang w:eastAsia="zh-CN"/>
              </w:rPr>
              <w:t>ENUMERATED</w:t>
            </w:r>
          </w:p>
          <w:p w14:paraId="1FBD13EE" w14:textId="77777777" w:rsidR="00F00CA8" w:rsidRDefault="007E301D">
            <w:pPr>
              <w:pStyle w:val="TAL"/>
              <w:rPr>
                <w:rFonts w:eastAsia="SimSun"/>
                <w:lang w:eastAsia="zh-CN"/>
              </w:rPr>
            </w:pPr>
            <w:r>
              <w:rPr>
                <w:rFonts w:eastAsia="SimSun"/>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1FBD13EF" w14:textId="77777777" w:rsidR="00F00CA8" w:rsidRDefault="007E301D">
            <w:pPr>
              <w:pStyle w:val="TAL"/>
              <w:rPr>
                <w:rFonts w:eastAsia="SimSun"/>
                <w:lang w:eastAsia="ja-JP"/>
              </w:rPr>
            </w:pPr>
            <w:r>
              <w:rPr>
                <w:rFonts w:eastAsia="SimSun" w:hint="eastAsia"/>
                <w:lang w:eastAsia="zh-CN"/>
              </w:rPr>
              <w:t>T</w:t>
            </w:r>
            <w:r>
              <w:rPr>
                <w:rFonts w:eastAsia="SimSun"/>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FBD13F0" w14:textId="77777777" w:rsidR="00F00CA8" w:rsidRDefault="007E301D">
            <w:pPr>
              <w:pStyle w:val="TAC"/>
              <w:rPr>
                <w:rFonts w:eastAsia="SimSun"/>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FBD13F1" w14:textId="77777777" w:rsidR="00F00CA8" w:rsidRDefault="007E301D">
            <w:pPr>
              <w:pStyle w:val="TAC"/>
              <w:rPr>
                <w:rFonts w:eastAsia="SimSun"/>
                <w:lang w:eastAsia="zh-CN"/>
              </w:rPr>
            </w:pPr>
            <w:r>
              <w:rPr>
                <w:rFonts w:eastAsia="SimSun"/>
                <w:lang w:eastAsia="zh-CN"/>
              </w:rPr>
              <w:t>ignore</w:t>
            </w:r>
          </w:p>
        </w:tc>
      </w:tr>
      <w:tr w:rsidR="00F00CA8" w14:paraId="1FBD13FB" w14:textId="77777777">
        <w:tc>
          <w:tcPr>
            <w:tcW w:w="2268" w:type="dxa"/>
            <w:tcBorders>
              <w:top w:val="single" w:sz="4" w:space="0" w:color="auto"/>
              <w:left w:val="single" w:sz="4" w:space="0" w:color="auto"/>
              <w:bottom w:val="single" w:sz="4" w:space="0" w:color="auto"/>
              <w:right w:val="single" w:sz="4" w:space="0" w:color="auto"/>
            </w:tcBorders>
          </w:tcPr>
          <w:p w14:paraId="1FBD13F3" w14:textId="77777777" w:rsidR="00F00CA8" w:rsidRDefault="007E301D">
            <w:pPr>
              <w:pStyle w:val="TAL"/>
              <w:rPr>
                <w:rFonts w:eastAsia="SimSun"/>
                <w:lang w:eastAsia="ja-JP"/>
              </w:rPr>
            </w:pPr>
            <w:r>
              <w:rPr>
                <w:rFonts w:eastAsia="SimSun"/>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tcPr>
          <w:p w14:paraId="1FBD13F4" w14:textId="77777777" w:rsidR="00F00CA8" w:rsidRDefault="007E301D">
            <w:pPr>
              <w:pStyle w:val="TAL"/>
              <w:rPr>
                <w:rFonts w:eastAsia="SimSun"/>
                <w:lang w:eastAsia="zh-CN"/>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BD13F5" w14:textId="77777777" w:rsidR="00F00CA8" w:rsidRDefault="00F00CA8">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F6" w14:textId="77777777" w:rsidR="00F00CA8" w:rsidRDefault="007E301D">
            <w:pPr>
              <w:pStyle w:val="TAL"/>
              <w:rPr>
                <w:rFonts w:eastAsia="SimSun"/>
                <w:lang w:eastAsia="zh-CN"/>
              </w:rPr>
            </w:pPr>
            <w:r>
              <w:rPr>
                <w:rFonts w:eastAsia="SimSun"/>
                <w:lang w:eastAsia="zh-CN"/>
              </w:rPr>
              <w:t>MDT PLMN List</w:t>
            </w:r>
          </w:p>
          <w:p w14:paraId="1FBD13F7" w14:textId="77777777" w:rsidR="00F00CA8" w:rsidRDefault="007E301D">
            <w:pPr>
              <w:pStyle w:val="TAL"/>
              <w:rPr>
                <w:rFonts w:eastAsia="SimSun"/>
                <w:lang w:eastAsia="zh-CN"/>
              </w:rPr>
            </w:pPr>
            <w:r>
              <w:rPr>
                <w:rFonts w:eastAsia="SimSun"/>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1FBD13F8" w14:textId="77777777" w:rsidR="00F00CA8" w:rsidRDefault="00F00CA8">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BD13F9" w14:textId="77777777" w:rsidR="00F00CA8" w:rsidRDefault="007E301D">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BD13FA" w14:textId="77777777" w:rsidR="00F00CA8" w:rsidRDefault="00F00CA8">
            <w:pPr>
              <w:pStyle w:val="TAC"/>
              <w:rPr>
                <w:rFonts w:eastAsia="SimSun"/>
                <w:lang w:eastAsia="zh-CN"/>
              </w:rPr>
            </w:pPr>
          </w:p>
        </w:tc>
      </w:tr>
      <w:tr w:rsidR="00F00CA8" w14:paraId="1FBD1403" w14:textId="77777777">
        <w:trPr>
          <w:ins w:id="679" w:author="Ericsson-Author" w:date="2023-11-27T10:51:00Z"/>
        </w:trPr>
        <w:tc>
          <w:tcPr>
            <w:tcW w:w="2268" w:type="dxa"/>
            <w:tcBorders>
              <w:top w:val="single" w:sz="4" w:space="0" w:color="auto"/>
              <w:left w:val="single" w:sz="4" w:space="0" w:color="auto"/>
              <w:bottom w:val="single" w:sz="4" w:space="0" w:color="auto"/>
              <w:right w:val="single" w:sz="4" w:space="0" w:color="auto"/>
            </w:tcBorders>
          </w:tcPr>
          <w:p w14:paraId="1FBD13FC" w14:textId="77777777" w:rsidR="00F00CA8" w:rsidRDefault="007E301D">
            <w:pPr>
              <w:pStyle w:val="TAL"/>
              <w:rPr>
                <w:ins w:id="680" w:author="Ericsson-Author" w:date="2023-11-27T10:51:00Z"/>
                <w:rFonts w:eastAsia="SimSun"/>
                <w:lang w:eastAsia="ja-JP"/>
              </w:rPr>
            </w:pPr>
            <w:ins w:id="681" w:author="Ericsson-Author" w:date="2023-11-27T10:51:00Z">
              <w:r>
                <w:rPr>
                  <w:rFonts w:eastAsia="SimSun"/>
                  <w:lang w:val="zh-CN" w:eastAsia="ja-JP"/>
                </w:rPr>
                <w:t xml:space="preserve">PNI-NPN Area Scope </w:t>
              </w:r>
              <w:r>
                <w:rPr>
                  <w:rFonts w:eastAsia="SimSun"/>
                  <w:lang w:eastAsia="ja-JP"/>
                </w:rPr>
                <w:t>of</w:t>
              </w:r>
              <w:r>
                <w:rPr>
                  <w:rFonts w:eastAsia="SimSun"/>
                  <w:lang w:val="zh-CN"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1FBD13FD" w14:textId="77777777" w:rsidR="00F00CA8" w:rsidRDefault="007E301D">
            <w:pPr>
              <w:pStyle w:val="TAL"/>
              <w:rPr>
                <w:ins w:id="682" w:author="Ericsson-Author" w:date="2023-11-27T10:51:00Z"/>
                <w:rFonts w:eastAsia="SimSun"/>
                <w:lang w:eastAsia="zh-CN"/>
              </w:rPr>
            </w:pPr>
            <w:ins w:id="683" w:author="Ericsson-Author" w:date="2023-11-27T10:51: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1FBD13FE" w14:textId="77777777" w:rsidR="00F00CA8" w:rsidRDefault="00F00CA8">
            <w:pPr>
              <w:pStyle w:val="TAL"/>
              <w:rPr>
                <w:ins w:id="684" w:author="Ericsson-Author" w:date="2023-11-27T10:51: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BD13FF" w14:textId="77777777" w:rsidR="00F00CA8" w:rsidRDefault="007E301D">
            <w:pPr>
              <w:pStyle w:val="TAL"/>
              <w:rPr>
                <w:ins w:id="685" w:author="Ericsson-Author" w:date="2023-11-27T10:51:00Z"/>
                <w:rFonts w:eastAsia="SimSun"/>
                <w:lang w:eastAsia="zh-CN"/>
              </w:rPr>
            </w:pPr>
            <w:ins w:id="686" w:author="Ericsson-Author" w:date="2023-11-27T10:51:00Z">
              <w:r>
                <w:rPr>
                  <w:rFonts w:eastAsia="SimSun"/>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1FBD1400" w14:textId="77777777" w:rsidR="00F00CA8" w:rsidRDefault="007E301D">
            <w:pPr>
              <w:pStyle w:val="TAL"/>
              <w:rPr>
                <w:ins w:id="687" w:author="Ericsson-Author" w:date="2023-11-27T10:51:00Z"/>
                <w:rFonts w:eastAsia="SimSun"/>
                <w:lang w:eastAsia="zh-CN"/>
              </w:rPr>
            </w:pPr>
            <w:ins w:id="688" w:author="Ericsson-Author" w:date="2023-11-27T10:51:00Z">
              <w:r>
                <w:rPr>
                  <w:rFonts w:eastAsia="SimSun"/>
                  <w:lang w:eastAsia="zh-CN"/>
                </w:rPr>
                <w:t xml:space="preserve">This IE is ignored if the </w:t>
              </w:r>
              <w:r>
                <w:rPr>
                  <w:rFonts w:eastAsia="SimSun"/>
                  <w:i/>
                  <w:iCs/>
                  <w:lang w:eastAsia="zh-CN"/>
                </w:rPr>
                <w:t>PLMN Wide</w:t>
              </w:r>
              <w:r>
                <w:rPr>
                  <w:rFonts w:eastAsia="SimSun"/>
                  <w:lang w:eastAsia="zh-CN"/>
                </w:rPr>
                <w:t xml:space="preserve"> IE is present</w:t>
              </w:r>
            </w:ins>
          </w:p>
        </w:tc>
        <w:tc>
          <w:tcPr>
            <w:tcW w:w="1078" w:type="dxa"/>
            <w:tcBorders>
              <w:top w:val="single" w:sz="4" w:space="0" w:color="auto"/>
              <w:left w:val="single" w:sz="4" w:space="0" w:color="auto"/>
              <w:bottom w:val="single" w:sz="4" w:space="0" w:color="auto"/>
              <w:right w:val="single" w:sz="4" w:space="0" w:color="auto"/>
            </w:tcBorders>
          </w:tcPr>
          <w:p w14:paraId="1FBD1401" w14:textId="77777777" w:rsidR="00F00CA8" w:rsidRDefault="007E301D">
            <w:pPr>
              <w:pStyle w:val="TAC"/>
              <w:rPr>
                <w:ins w:id="689" w:author="Ericsson-Author" w:date="2023-11-27T10:51:00Z"/>
                <w:lang w:eastAsia="ja-JP"/>
              </w:rPr>
            </w:pPr>
            <w:ins w:id="690" w:author="Ericsson-Author" w:date="2023-11-27T10:51: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1FBD1402" w14:textId="77777777" w:rsidR="00F00CA8" w:rsidRDefault="007E301D">
            <w:pPr>
              <w:pStyle w:val="TAC"/>
              <w:rPr>
                <w:ins w:id="691" w:author="Ericsson-Author" w:date="2023-11-27T10:51:00Z"/>
                <w:rFonts w:eastAsia="SimSun"/>
                <w:lang w:eastAsia="zh-CN"/>
              </w:rPr>
            </w:pPr>
            <w:ins w:id="692" w:author="Ericsson-Author" w:date="2023-11-27T10:51:00Z">
              <w:r>
                <w:rPr>
                  <w:rFonts w:eastAsia="SimSun"/>
                  <w:lang w:eastAsia="zh-CN"/>
                </w:rPr>
                <w:t>ignore</w:t>
              </w:r>
            </w:ins>
          </w:p>
        </w:tc>
      </w:tr>
    </w:tbl>
    <w:p w14:paraId="1FBD1404" w14:textId="77777777" w:rsidR="00F00CA8" w:rsidRDefault="00F00CA8">
      <w:pPr>
        <w:overflowPunct w:val="0"/>
        <w:autoSpaceDE w:val="0"/>
        <w:autoSpaceDN w:val="0"/>
        <w:adjustRightInd w:val="0"/>
        <w:textAlignment w:val="baseline"/>
        <w:rPr>
          <w:rFonts w:eastAsia="SimSun"/>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F00CA8" w14:paraId="1FBD1407" w14:textId="77777777">
        <w:tc>
          <w:tcPr>
            <w:tcW w:w="3572" w:type="dxa"/>
            <w:tcBorders>
              <w:top w:val="single" w:sz="4" w:space="0" w:color="auto"/>
              <w:left w:val="single" w:sz="4" w:space="0" w:color="auto"/>
              <w:bottom w:val="single" w:sz="4" w:space="0" w:color="auto"/>
              <w:right w:val="single" w:sz="4" w:space="0" w:color="auto"/>
            </w:tcBorders>
          </w:tcPr>
          <w:p w14:paraId="1FBD1405" w14:textId="77777777" w:rsidR="00F00CA8" w:rsidRDefault="007E301D">
            <w:pPr>
              <w:pStyle w:val="TAH"/>
              <w:rPr>
                <w:rFonts w:eastAsia="SimSun"/>
                <w:lang w:eastAsia="ja-JP"/>
              </w:rPr>
            </w:pPr>
            <w:r>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1FBD1406" w14:textId="77777777" w:rsidR="00F00CA8" w:rsidRDefault="007E301D">
            <w:pPr>
              <w:pStyle w:val="TAH"/>
              <w:rPr>
                <w:rFonts w:eastAsia="SimSun"/>
                <w:lang w:eastAsia="ja-JP"/>
              </w:rPr>
            </w:pPr>
            <w:r>
              <w:rPr>
                <w:rFonts w:eastAsia="SimSun"/>
                <w:lang w:eastAsia="ja-JP"/>
              </w:rPr>
              <w:t>Explanation</w:t>
            </w:r>
          </w:p>
        </w:tc>
      </w:tr>
      <w:tr w:rsidR="00F00CA8" w14:paraId="1FBD140A" w14:textId="77777777">
        <w:tc>
          <w:tcPr>
            <w:tcW w:w="3572" w:type="dxa"/>
            <w:tcBorders>
              <w:top w:val="single" w:sz="4" w:space="0" w:color="auto"/>
              <w:left w:val="single" w:sz="4" w:space="0" w:color="auto"/>
              <w:bottom w:val="single" w:sz="4" w:space="0" w:color="auto"/>
              <w:right w:val="single" w:sz="4" w:space="0" w:color="auto"/>
            </w:tcBorders>
          </w:tcPr>
          <w:p w14:paraId="1FBD1408" w14:textId="77777777" w:rsidR="00F00CA8" w:rsidRDefault="007E301D">
            <w:pPr>
              <w:pStyle w:val="TAL"/>
              <w:rPr>
                <w:rFonts w:eastAsia="SimSun"/>
                <w:lang w:eastAsia="zh-CN"/>
              </w:rPr>
            </w:pPr>
            <w:r>
              <w:rPr>
                <w:rFonts w:eastAsia="SimSun"/>
                <w:lang w:eastAsia="ja-JP"/>
              </w:rPr>
              <w:t>maxnoofCellID</w:t>
            </w:r>
            <w:r>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tcPr>
          <w:p w14:paraId="1FBD1409" w14:textId="77777777" w:rsidR="00F00CA8" w:rsidRDefault="007E301D">
            <w:pPr>
              <w:pStyle w:val="TAL"/>
              <w:rPr>
                <w:rFonts w:eastAsia="SimSun"/>
                <w:lang w:eastAsia="ja-JP"/>
              </w:rPr>
            </w:pPr>
            <w:r>
              <w:rPr>
                <w:rFonts w:eastAsia="SimSun"/>
                <w:lang w:eastAsia="ja-JP"/>
              </w:rPr>
              <w:t xml:space="preserve">Maximum no. of Cell ID subject for </w:t>
            </w:r>
            <w:r>
              <w:rPr>
                <w:rFonts w:eastAsia="SimSun"/>
                <w:lang w:eastAsia="zh-CN"/>
              </w:rPr>
              <w:t>MDT scope</w:t>
            </w:r>
            <w:r>
              <w:rPr>
                <w:rFonts w:eastAsia="SimSun"/>
                <w:lang w:eastAsia="ja-JP"/>
              </w:rPr>
              <w:t xml:space="preserve">. Value is </w:t>
            </w:r>
            <w:r>
              <w:rPr>
                <w:rFonts w:eastAsia="SimSun"/>
                <w:lang w:eastAsia="zh-CN"/>
              </w:rPr>
              <w:t>32</w:t>
            </w:r>
            <w:r>
              <w:rPr>
                <w:rFonts w:eastAsia="SimSun"/>
                <w:lang w:eastAsia="ja-JP"/>
              </w:rPr>
              <w:t>.</w:t>
            </w:r>
          </w:p>
        </w:tc>
      </w:tr>
      <w:tr w:rsidR="00F00CA8" w14:paraId="1FBD140D" w14:textId="77777777">
        <w:tc>
          <w:tcPr>
            <w:tcW w:w="3572" w:type="dxa"/>
            <w:tcBorders>
              <w:top w:val="single" w:sz="4" w:space="0" w:color="auto"/>
              <w:left w:val="single" w:sz="4" w:space="0" w:color="auto"/>
              <w:bottom w:val="single" w:sz="4" w:space="0" w:color="auto"/>
              <w:right w:val="single" w:sz="4" w:space="0" w:color="auto"/>
            </w:tcBorders>
          </w:tcPr>
          <w:p w14:paraId="1FBD140B" w14:textId="77777777" w:rsidR="00F00CA8" w:rsidRDefault="007E301D">
            <w:pPr>
              <w:pStyle w:val="TAL"/>
              <w:rPr>
                <w:rFonts w:eastAsia="SimSun"/>
                <w:lang w:eastAsia="ja-JP"/>
              </w:rPr>
            </w:pPr>
            <w:r>
              <w:rPr>
                <w:rFonts w:eastAsia="SimSun"/>
                <w:lang w:eastAsia="ja-JP"/>
              </w:rPr>
              <w:t>maxnoofTA</w:t>
            </w:r>
            <w:r>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tcPr>
          <w:p w14:paraId="1FBD140C" w14:textId="77777777" w:rsidR="00F00CA8" w:rsidRDefault="007E301D">
            <w:pPr>
              <w:pStyle w:val="TAL"/>
              <w:rPr>
                <w:rFonts w:eastAsia="SimSun"/>
                <w:lang w:eastAsia="ja-JP"/>
              </w:rPr>
            </w:pPr>
            <w:r>
              <w:rPr>
                <w:rFonts w:eastAsia="SimSun"/>
                <w:lang w:eastAsia="ja-JP"/>
              </w:rPr>
              <w:t xml:space="preserve">Maximum no. of TA subject for </w:t>
            </w:r>
            <w:r>
              <w:rPr>
                <w:rFonts w:eastAsia="SimSun"/>
                <w:lang w:eastAsia="zh-CN"/>
              </w:rPr>
              <w:t>MDT scope</w:t>
            </w:r>
            <w:r>
              <w:rPr>
                <w:rFonts w:eastAsia="SimSun"/>
                <w:lang w:eastAsia="ja-JP"/>
              </w:rPr>
              <w:t xml:space="preserve">. Value is </w:t>
            </w:r>
            <w:r>
              <w:rPr>
                <w:rFonts w:eastAsia="SimSun"/>
                <w:lang w:eastAsia="zh-CN"/>
              </w:rPr>
              <w:t>8</w:t>
            </w:r>
            <w:r>
              <w:rPr>
                <w:rFonts w:eastAsia="SimSun"/>
                <w:lang w:eastAsia="ja-JP"/>
              </w:rPr>
              <w:t>.</w:t>
            </w:r>
          </w:p>
        </w:tc>
      </w:tr>
      <w:tr w:rsidR="00F00CA8" w14:paraId="1FBD1410" w14:textId="77777777">
        <w:trPr>
          <w:trHeight w:val="255"/>
          <w:ins w:id="693" w:author="Ericsson-Author" w:date="2023-11-27T10:51:00Z"/>
        </w:trPr>
        <w:tc>
          <w:tcPr>
            <w:tcW w:w="3572" w:type="dxa"/>
            <w:tcBorders>
              <w:top w:val="single" w:sz="4" w:space="0" w:color="auto"/>
              <w:left w:val="single" w:sz="4" w:space="0" w:color="auto"/>
              <w:bottom w:val="single" w:sz="4" w:space="0" w:color="auto"/>
              <w:right w:val="single" w:sz="4" w:space="0" w:color="auto"/>
            </w:tcBorders>
          </w:tcPr>
          <w:p w14:paraId="1FBD140E" w14:textId="77777777" w:rsidR="00F00CA8" w:rsidRDefault="007E301D">
            <w:pPr>
              <w:pStyle w:val="TAL"/>
              <w:rPr>
                <w:ins w:id="694" w:author="Ericsson-Author" w:date="2023-11-27T10:51:00Z"/>
                <w:rFonts w:eastAsia="SimSun"/>
                <w:lang w:eastAsia="ja-JP"/>
              </w:rPr>
            </w:pPr>
            <w:proofErr w:type="spellStart"/>
            <w:ins w:id="695" w:author="Ericsson-Author" w:date="2023-11-27T10:51:00Z">
              <w:r>
                <w:rPr>
                  <w:rFonts w:eastAsia="SimSun"/>
                  <w:lang w:eastAsia="ja-JP"/>
                </w:rPr>
                <w:t>maxnoofCAG</w:t>
              </w:r>
              <w:r>
                <w:rPr>
                  <w:rFonts w:eastAsia="SimSun"/>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1FBD140F" w14:textId="77777777" w:rsidR="00F00CA8" w:rsidRDefault="007E301D">
            <w:pPr>
              <w:pStyle w:val="TAL"/>
              <w:rPr>
                <w:ins w:id="696" w:author="Ericsson-Author" w:date="2023-11-27T10:51:00Z"/>
                <w:rFonts w:eastAsia="SimSun"/>
                <w:lang w:eastAsia="ja-JP"/>
              </w:rPr>
            </w:pPr>
            <w:ins w:id="697" w:author="Ericsson-Author" w:date="2023-11-27T10:51:00Z">
              <w:r>
                <w:rPr>
                  <w:rFonts w:eastAsia="SimSun"/>
                  <w:lang w:eastAsia="ja-JP"/>
                </w:rPr>
                <w:t xml:space="preserve">Maximum no. of CAG IDs for </w:t>
              </w:r>
              <w:r>
                <w:rPr>
                  <w:rFonts w:eastAsia="SimSun"/>
                  <w:lang w:eastAsia="zh-CN"/>
                </w:rPr>
                <w:t>MDT scope</w:t>
              </w:r>
              <w:r>
                <w:rPr>
                  <w:rFonts w:eastAsia="SimSun"/>
                  <w:lang w:eastAsia="ja-JP"/>
                </w:rPr>
                <w:t xml:space="preserve">. Value is </w:t>
              </w:r>
              <w:r>
                <w:rPr>
                  <w:rFonts w:eastAsia="SimSun"/>
                  <w:lang w:eastAsia="zh-CN"/>
                </w:rPr>
                <w:t>256</w:t>
              </w:r>
              <w:r>
                <w:rPr>
                  <w:rFonts w:eastAsia="SimSun"/>
                  <w:lang w:eastAsia="ja-JP"/>
                </w:rPr>
                <w:t>.</w:t>
              </w:r>
            </w:ins>
          </w:p>
        </w:tc>
      </w:tr>
      <w:tr w:rsidR="00F00CA8" w14:paraId="1FBD1413" w14:textId="77777777">
        <w:trPr>
          <w:trHeight w:val="255"/>
          <w:ins w:id="698" w:author="Ericsson-Author" w:date="2023-11-27T10:51:00Z"/>
        </w:trPr>
        <w:tc>
          <w:tcPr>
            <w:tcW w:w="3572" w:type="dxa"/>
            <w:tcBorders>
              <w:top w:val="single" w:sz="4" w:space="0" w:color="auto"/>
              <w:left w:val="single" w:sz="4" w:space="0" w:color="auto"/>
              <w:bottom w:val="single" w:sz="4" w:space="0" w:color="auto"/>
              <w:right w:val="single" w:sz="4" w:space="0" w:color="auto"/>
            </w:tcBorders>
          </w:tcPr>
          <w:p w14:paraId="1FBD1411" w14:textId="77777777" w:rsidR="00F00CA8" w:rsidRDefault="007E301D">
            <w:pPr>
              <w:pStyle w:val="TAL"/>
              <w:rPr>
                <w:ins w:id="699" w:author="Ericsson-Author" w:date="2023-11-27T10:51:00Z"/>
                <w:rFonts w:eastAsia="SimSun"/>
                <w:lang w:eastAsia="ja-JP"/>
              </w:rPr>
            </w:pPr>
            <w:proofErr w:type="spellStart"/>
            <w:ins w:id="700" w:author="Ericsson-Author" w:date="2023-11-27T10:51:00Z">
              <w:r>
                <w:rPr>
                  <w:rFonts w:eastAsia="MS Mincho" w:cs="Arial"/>
                  <w:szCs w:val="18"/>
                  <w:lang w:eastAsia="ja-JP"/>
                </w:rPr>
                <w:t>m</w:t>
              </w:r>
              <w:r>
                <w:rPr>
                  <w:rFonts w:eastAsia="SimSun" w:cs="Arial"/>
                  <w:szCs w:val="18"/>
                  <w:lang w:eastAsia="ja-JP"/>
                </w:rPr>
                <w:t>axnoof</w:t>
              </w:r>
              <w:r>
                <w:rPr>
                  <w:rFonts w:eastAsia="SimSun" w:cs="Arial"/>
                  <w:szCs w:val="18"/>
                  <w:lang w:eastAsia="zh-CN"/>
                </w:rPr>
                <w:t>MDT</w:t>
              </w:r>
              <w:r>
                <w:rPr>
                  <w:rFonts w:eastAsia="SimSun" w:cs="Arial"/>
                  <w:szCs w:val="18"/>
                  <w:lang w:eastAsia="ja-JP"/>
                </w:rPr>
                <w:t>SNPNs</w:t>
              </w:r>
              <w:proofErr w:type="spellEnd"/>
            </w:ins>
          </w:p>
        </w:tc>
        <w:tc>
          <w:tcPr>
            <w:tcW w:w="6236" w:type="dxa"/>
            <w:tcBorders>
              <w:top w:val="single" w:sz="4" w:space="0" w:color="auto"/>
              <w:left w:val="single" w:sz="4" w:space="0" w:color="auto"/>
              <w:bottom w:val="single" w:sz="4" w:space="0" w:color="auto"/>
              <w:right w:val="single" w:sz="4" w:space="0" w:color="auto"/>
            </w:tcBorders>
          </w:tcPr>
          <w:p w14:paraId="1FBD1412" w14:textId="77777777" w:rsidR="00F00CA8" w:rsidRDefault="007E301D">
            <w:pPr>
              <w:pStyle w:val="TAL"/>
              <w:rPr>
                <w:ins w:id="701" w:author="Ericsson-Author" w:date="2023-11-27T10:51:00Z"/>
                <w:rFonts w:eastAsia="SimSun"/>
                <w:lang w:eastAsia="ja-JP"/>
              </w:rPr>
            </w:pPr>
            <w:ins w:id="702" w:author="Ericsson-Author" w:date="2023-11-27T10:51:00Z">
              <w:r>
                <w:rPr>
                  <w:rFonts w:eastAsia="SimSun" w:cs="Arial"/>
                  <w:szCs w:val="18"/>
                  <w:lang w:eastAsia="ja-JP"/>
                </w:rPr>
                <w:t>Maximum no. of SNPNs in the MDT SNPN list. Value is 16.</w:t>
              </w:r>
            </w:ins>
          </w:p>
        </w:tc>
      </w:tr>
    </w:tbl>
    <w:p w14:paraId="1FBD1414" w14:textId="77777777" w:rsidR="00F00CA8" w:rsidRDefault="00F00CA8">
      <w:pPr>
        <w:overflowPunct w:val="0"/>
        <w:autoSpaceDE w:val="0"/>
        <w:autoSpaceDN w:val="0"/>
        <w:adjustRightInd w:val="0"/>
        <w:textAlignment w:val="baseline"/>
        <w:rPr>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F00CA8" w14:paraId="1FBD1417" w14:textId="77777777">
        <w:tc>
          <w:tcPr>
            <w:tcW w:w="3572" w:type="dxa"/>
            <w:tcBorders>
              <w:top w:val="single" w:sz="4" w:space="0" w:color="auto"/>
              <w:left w:val="single" w:sz="4" w:space="0" w:color="auto"/>
              <w:bottom w:val="single" w:sz="4" w:space="0" w:color="auto"/>
              <w:right w:val="single" w:sz="4" w:space="0" w:color="auto"/>
            </w:tcBorders>
          </w:tcPr>
          <w:p w14:paraId="1FBD1415" w14:textId="77777777" w:rsidR="00F00CA8" w:rsidRDefault="007E301D">
            <w:pPr>
              <w:pStyle w:val="TAH"/>
              <w:rPr>
                <w:lang w:eastAsia="ko-KR"/>
              </w:rPr>
            </w:pPr>
            <w:r>
              <w:rPr>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1FBD1416" w14:textId="77777777" w:rsidR="00F00CA8" w:rsidRDefault="007E301D">
            <w:pPr>
              <w:pStyle w:val="TAH"/>
              <w:rPr>
                <w:lang w:eastAsia="ko-KR"/>
              </w:rPr>
            </w:pPr>
            <w:r>
              <w:rPr>
                <w:lang w:eastAsia="ja-JP"/>
              </w:rPr>
              <w:t>Explanation</w:t>
            </w:r>
          </w:p>
        </w:tc>
      </w:tr>
      <w:tr w:rsidR="00F00CA8" w14:paraId="1FBD141A" w14:textId="77777777">
        <w:tc>
          <w:tcPr>
            <w:tcW w:w="3572" w:type="dxa"/>
            <w:tcBorders>
              <w:top w:val="single" w:sz="4" w:space="0" w:color="auto"/>
              <w:left w:val="single" w:sz="4" w:space="0" w:color="auto"/>
              <w:bottom w:val="single" w:sz="4" w:space="0" w:color="auto"/>
              <w:right w:val="single" w:sz="4" w:space="0" w:color="auto"/>
            </w:tcBorders>
          </w:tcPr>
          <w:p w14:paraId="1FBD1418" w14:textId="77777777" w:rsidR="00F00CA8" w:rsidRDefault="007E301D">
            <w:pPr>
              <w:pStyle w:val="TAL"/>
              <w:rPr>
                <w:lang w:eastAsia="ko-KR"/>
              </w:rPr>
            </w:pPr>
            <w:r>
              <w:rPr>
                <w:rFonts w:eastAsia="SimSun"/>
                <w:lang w:eastAsia="zh-CN"/>
              </w:rPr>
              <w:t>C-</w:t>
            </w:r>
            <w:r>
              <w:rPr>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1FBD1419" w14:textId="77777777" w:rsidR="00F00CA8" w:rsidRDefault="007E301D">
            <w:pPr>
              <w:pStyle w:val="TAL"/>
              <w:rPr>
                <w:lang w:eastAsia="ko-KR"/>
              </w:rPr>
            </w:pPr>
            <w:r>
              <w:rPr>
                <w:lang w:eastAsia="ja-JP"/>
              </w:rPr>
              <w:t xml:space="preserve">This IE shall be present if the </w:t>
            </w:r>
            <w:r>
              <w:rPr>
                <w:i/>
                <w:lang w:eastAsia="ja-JP"/>
              </w:rPr>
              <w:t xml:space="preserve">Measurements to Activate </w:t>
            </w:r>
            <w:r>
              <w:rPr>
                <w:lang w:eastAsia="ja-JP"/>
              </w:rPr>
              <w:t>IE has the first bit set to “1”.</w:t>
            </w:r>
          </w:p>
        </w:tc>
      </w:tr>
      <w:tr w:rsidR="00F00CA8" w14:paraId="1FBD141D" w14:textId="77777777">
        <w:tc>
          <w:tcPr>
            <w:tcW w:w="3572" w:type="dxa"/>
            <w:tcBorders>
              <w:top w:val="single" w:sz="4" w:space="0" w:color="auto"/>
              <w:left w:val="single" w:sz="4" w:space="0" w:color="auto"/>
              <w:bottom w:val="single" w:sz="4" w:space="0" w:color="auto"/>
              <w:right w:val="single" w:sz="4" w:space="0" w:color="auto"/>
            </w:tcBorders>
          </w:tcPr>
          <w:p w14:paraId="1FBD141B" w14:textId="77777777" w:rsidR="00F00CA8" w:rsidRDefault="007E301D">
            <w:pPr>
              <w:pStyle w:val="TAL"/>
              <w:rPr>
                <w:lang w:eastAsia="ja-JP"/>
              </w:rPr>
            </w:pPr>
            <w:r>
              <w:rPr>
                <w:rFonts w:eastAsia="SimSun"/>
                <w:lang w:eastAsia="zh-CN"/>
              </w:rPr>
              <w:t>C-</w:t>
            </w:r>
            <w:r>
              <w:rPr>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1FBD141C" w14:textId="77777777" w:rsidR="00F00CA8" w:rsidRDefault="007E301D">
            <w:pPr>
              <w:pStyle w:val="TAL"/>
              <w:rPr>
                <w:lang w:eastAsia="ja-JP"/>
              </w:rPr>
            </w:pPr>
            <w:r>
              <w:rPr>
                <w:lang w:eastAsia="ja-JP"/>
              </w:rPr>
              <w:t xml:space="preserve">This IE shall be present if the </w:t>
            </w:r>
            <w:r>
              <w:rPr>
                <w:i/>
                <w:lang w:eastAsia="ja-JP"/>
              </w:rPr>
              <w:t>Measurements to Activate</w:t>
            </w:r>
            <w:r>
              <w:rPr>
                <w:lang w:eastAsia="ja-JP"/>
              </w:rPr>
              <w:t xml:space="preserve"> IE has the third bit set to “1”.</w:t>
            </w:r>
          </w:p>
        </w:tc>
      </w:tr>
      <w:tr w:rsidR="00F00CA8" w14:paraId="1FBD1420" w14:textId="77777777">
        <w:tc>
          <w:tcPr>
            <w:tcW w:w="3572" w:type="dxa"/>
            <w:tcBorders>
              <w:top w:val="single" w:sz="4" w:space="0" w:color="auto"/>
              <w:left w:val="single" w:sz="4" w:space="0" w:color="auto"/>
              <w:bottom w:val="single" w:sz="4" w:space="0" w:color="auto"/>
              <w:right w:val="single" w:sz="4" w:space="0" w:color="auto"/>
            </w:tcBorders>
          </w:tcPr>
          <w:p w14:paraId="1FBD141E" w14:textId="77777777" w:rsidR="00F00CA8" w:rsidRDefault="007E301D">
            <w:pPr>
              <w:pStyle w:val="TAL"/>
              <w:rPr>
                <w:lang w:eastAsia="ja-JP"/>
              </w:rPr>
            </w:pPr>
            <w:r>
              <w:rPr>
                <w:rFonts w:eastAsia="SimSun"/>
                <w:lang w:eastAsia="zh-CN"/>
              </w:rPr>
              <w:t>C-</w:t>
            </w:r>
            <w:r>
              <w:rPr>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1FBD141F" w14:textId="77777777" w:rsidR="00F00CA8" w:rsidRDefault="007E301D">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F00CA8" w14:paraId="1FBD1423" w14:textId="77777777">
        <w:tc>
          <w:tcPr>
            <w:tcW w:w="3572" w:type="dxa"/>
            <w:tcBorders>
              <w:top w:val="single" w:sz="4" w:space="0" w:color="auto"/>
              <w:left w:val="single" w:sz="4" w:space="0" w:color="auto"/>
              <w:bottom w:val="single" w:sz="4" w:space="0" w:color="auto"/>
              <w:right w:val="single" w:sz="4" w:space="0" w:color="auto"/>
            </w:tcBorders>
          </w:tcPr>
          <w:p w14:paraId="1FBD1421" w14:textId="77777777" w:rsidR="00F00CA8" w:rsidRDefault="007E301D">
            <w:pPr>
              <w:pStyle w:val="TAL"/>
              <w:rPr>
                <w:lang w:eastAsia="ja-JP"/>
              </w:rPr>
            </w:pPr>
            <w:r>
              <w:rPr>
                <w:rFonts w:eastAsia="SimSun"/>
                <w:lang w:eastAsia="zh-CN"/>
              </w:rPr>
              <w:t>C-</w:t>
            </w:r>
            <w:r>
              <w:rPr>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FBD1422" w14:textId="77777777" w:rsidR="00F00CA8" w:rsidRDefault="007E301D">
            <w:pPr>
              <w:pStyle w:val="TAL"/>
              <w:rPr>
                <w:lang w:eastAsia="ja-JP"/>
              </w:rPr>
            </w:pPr>
            <w:r>
              <w:rPr>
                <w:lang w:eastAsia="ja-JP"/>
              </w:rPr>
              <w:t>This IE shall be present if the Measurements to Activate IE has the fitth bit set to “1”.</w:t>
            </w:r>
          </w:p>
        </w:tc>
      </w:tr>
      <w:tr w:rsidR="00F00CA8" w14:paraId="1FBD1426" w14:textId="77777777">
        <w:tc>
          <w:tcPr>
            <w:tcW w:w="3572" w:type="dxa"/>
            <w:tcBorders>
              <w:top w:val="single" w:sz="4" w:space="0" w:color="auto"/>
              <w:left w:val="single" w:sz="4" w:space="0" w:color="auto"/>
              <w:bottom w:val="single" w:sz="4" w:space="0" w:color="auto"/>
              <w:right w:val="single" w:sz="4" w:space="0" w:color="auto"/>
            </w:tcBorders>
          </w:tcPr>
          <w:p w14:paraId="1FBD1424" w14:textId="77777777" w:rsidR="00F00CA8" w:rsidRDefault="007E301D">
            <w:pPr>
              <w:pStyle w:val="TAL"/>
              <w:rPr>
                <w:lang w:eastAsia="ja-JP"/>
              </w:rPr>
            </w:pPr>
            <w:r>
              <w:rPr>
                <w:rFonts w:eastAsia="SimSun"/>
                <w:lang w:eastAsia="zh-CN"/>
              </w:rPr>
              <w:t>C-</w:t>
            </w:r>
            <w:r>
              <w:rPr>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1FBD1425" w14:textId="77777777" w:rsidR="00F00CA8" w:rsidRDefault="007E301D">
            <w:pPr>
              <w:pStyle w:val="TAL"/>
              <w:rPr>
                <w:lang w:eastAsia="ja-JP"/>
              </w:rPr>
            </w:pPr>
            <w:r>
              <w:rPr>
                <w:lang w:eastAsia="ja-JP"/>
              </w:rPr>
              <w:t>This IE shall be present if the Measurements to Activate IE has the sixth bit set to “1”.</w:t>
            </w:r>
          </w:p>
        </w:tc>
      </w:tr>
    </w:tbl>
    <w:p w14:paraId="1FBD1427" w14:textId="77777777" w:rsidR="00F00CA8" w:rsidRDefault="00F00CA8">
      <w:pPr>
        <w:overflowPunct w:val="0"/>
        <w:autoSpaceDE w:val="0"/>
        <w:autoSpaceDN w:val="0"/>
        <w:adjustRightInd w:val="0"/>
        <w:textAlignment w:val="baseline"/>
        <w:rPr>
          <w:lang w:eastAsia="ko-KR"/>
        </w:rPr>
      </w:pPr>
    </w:p>
    <w:p w14:paraId="1FBD1428" w14:textId="77777777" w:rsidR="00F00CA8" w:rsidRDefault="007E301D">
      <w:pPr>
        <w:pStyle w:val="FirstChange"/>
      </w:pPr>
      <w:r>
        <w:t>&lt;&lt;&lt;&lt;&lt;&lt;&lt;&lt;&lt;&lt;&lt;&lt;&lt;&lt;&lt;&lt;&lt;&lt;&lt;&lt; Next Change &gt;&gt;&gt;&gt;&gt;&gt;&gt;&gt;&gt;&gt;&gt;&gt;&gt;&gt;&gt;&gt;&gt;&gt;&gt;&gt;</w:t>
      </w:r>
    </w:p>
    <w:p w14:paraId="1FBD1429" w14:textId="77777777" w:rsidR="00F00CA8" w:rsidRDefault="007E301D">
      <w:pPr>
        <w:pStyle w:val="Heading4"/>
        <w:rPr>
          <w:ins w:id="703" w:author="Ericsson-Author" w:date="2023-11-27T10:51:00Z"/>
          <w:lang w:eastAsia="ja-JP"/>
        </w:rPr>
      </w:pPr>
      <w:ins w:id="704" w:author="Ericsson-Author" w:date="2023-11-27T10:51:00Z">
        <w:r>
          <w:rPr>
            <w:lang w:eastAsia="ja-JP"/>
          </w:rPr>
          <w:t>9.3.3.x</w:t>
        </w:r>
        <w:r>
          <w:rPr>
            <w:lang w:eastAsia="ja-JP"/>
          </w:rPr>
          <w:tab/>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F00CA8" w14:paraId="1FBD142F" w14:textId="77777777">
        <w:trPr>
          <w:ins w:id="705" w:author="Ericsson-Author" w:date="2023-11-27T10:51:00Z"/>
        </w:trPr>
        <w:tc>
          <w:tcPr>
            <w:tcW w:w="2187" w:type="dxa"/>
            <w:tcBorders>
              <w:top w:val="single" w:sz="4" w:space="0" w:color="auto"/>
              <w:left w:val="single" w:sz="4" w:space="0" w:color="auto"/>
              <w:bottom w:val="single" w:sz="4" w:space="0" w:color="auto"/>
              <w:right w:val="single" w:sz="4" w:space="0" w:color="auto"/>
            </w:tcBorders>
          </w:tcPr>
          <w:p w14:paraId="1FBD142A" w14:textId="77777777" w:rsidR="00F00CA8" w:rsidRDefault="007E301D">
            <w:pPr>
              <w:pStyle w:val="TAH"/>
              <w:rPr>
                <w:ins w:id="706" w:author="Ericsson-Author" w:date="2023-11-27T10:51:00Z"/>
                <w:rFonts w:eastAsia="SimSun"/>
                <w:lang w:eastAsia="ja-JP"/>
              </w:rPr>
            </w:pPr>
            <w:ins w:id="707" w:author="Ericsson-Author" w:date="2023-11-27T10:51:00Z">
              <w:r>
                <w:rPr>
                  <w:rFonts w:eastAsia="SimSun"/>
                  <w:lang w:eastAsia="ja-JP"/>
                </w:rPr>
                <w:t>IE/Group Name</w:t>
              </w:r>
            </w:ins>
          </w:p>
        </w:tc>
        <w:tc>
          <w:tcPr>
            <w:tcW w:w="1019" w:type="dxa"/>
            <w:tcBorders>
              <w:top w:val="single" w:sz="4" w:space="0" w:color="auto"/>
              <w:left w:val="single" w:sz="4" w:space="0" w:color="auto"/>
              <w:bottom w:val="single" w:sz="4" w:space="0" w:color="auto"/>
              <w:right w:val="single" w:sz="4" w:space="0" w:color="auto"/>
            </w:tcBorders>
          </w:tcPr>
          <w:p w14:paraId="1FBD142B" w14:textId="77777777" w:rsidR="00F00CA8" w:rsidRDefault="007E301D">
            <w:pPr>
              <w:pStyle w:val="TAH"/>
              <w:rPr>
                <w:ins w:id="708" w:author="Ericsson-Author" w:date="2023-11-27T10:51:00Z"/>
                <w:rFonts w:eastAsia="SimSun"/>
                <w:lang w:eastAsia="ja-JP"/>
              </w:rPr>
            </w:pPr>
            <w:ins w:id="709" w:author="Ericsson-Author" w:date="2023-11-27T10:51:00Z">
              <w:r>
                <w:rPr>
                  <w:rFonts w:eastAsia="SimSun"/>
                  <w:lang w:eastAsia="ja-JP"/>
                </w:rPr>
                <w:t>Presence</w:t>
              </w:r>
            </w:ins>
          </w:p>
        </w:tc>
        <w:tc>
          <w:tcPr>
            <w:tcW w:w="2428" w:type="dxa"/>
            <w:tcBorders>
              <w:top w:val="single" w:sz="4" w:space="0" w:color="auto"/>
              <w:left w:val="single" w:sz="4" w:space="0" w:color="auto"/>
              <w:bottom w:val="single" w:sz="4" w:space="0" w:color="auto"/>
              <w:right w:val="single" w:sz="4" w:space="0" w:color="auto"/>
            </w:tcBorders>
          </w:tcPr>
          <w:p w14:paraId="1FBD142C" w14:textId="77777777" w:rsidR="00F00CA8" w:rsidRDefault="007E301D">
            <w:pPr>
              <w:pStyle w:val="TAH"/>
              <w:rPr>
                <w:ins w:id="710" w:author="Ericsson-Author" w:date="2023-11-27T10:51:00Z"/>
                <w:rFonts w:eastAsia="SimSun"/>
                <w:lang w:eastAsia="ja-JP"/>
              </w:rPr>
            </w:pPr>
            <w:ins w:id="711" w:author="Ericsson-Author" w:date="2023-11-27T10:51:00Z">
              <w:r>
                <w:rPr>
                  <w:rFonts w:eastAsia="SimSun"/>
                  <w:lang w:eastAsia="ja-JP"/>
                </w:rPr>
                <w:t>Range</w:t>
              </w:r>
            </w:ins>
          </w:p>
        </w:tc>
        <w:tc>
          <w:tcPr>
            <w:tcW w:w="1676" w:type="dxa"/>
            <w:tcBorders>
              <w:top w:val="single" w:sz="4" w:space="0" w:color="auto"/>
              <w:left w:val="single" w:sz="4" w:space="0" w:color="auto"/>
              <w:bottom w:val="single" w:sz="4" w:space="0" w:color="auto"/>
              <w:right w:val="single" w:sz="4" w:space="0" w:color="auto"/>
            </w:tcBorders>
          </w:tcPr>
          <w:p w14:paraId="1FBD142D" w14:textId="77777777" w:rsidR="00F00CA8" w:rsidRDefault="007E301D">
            <w:pPr>
              <w:pStyle w:val="TAH"/>
              <w:rPr>
                <w:ins w:id="712" w:author="Ericsson-Author" w:date="2023-11-27T10:51:00Z"/>
                <w:rFonts w:eastAsia="SimSun"/>
                <w:lang w:eastAsia="ja-JP"/>
              </w:rPr>
            </w:pPr>
            <w:ins w:id="713" w:author="Ericsson-Author" w:date="2023-11-27T10:51:00Z">
              <w:r>
                <w:rPr>
                  <w:rFonts w:eastAsia="SimSun"/>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tcPr>
          <w:p w14:paraId="1FBD142E" w14:textId="77777777" w:rsidR="00F00CA8" w:rsidRDefault="007E301D">
            <w:pPr>
              <w:pStyle w:val="TAH"/>
              <w:rPr>
                <w:ins w:id="714" w:author="Ericsson-Author" w:date="2023-11-27T10:51:00Z"/>
                <w:rFonts w:eastAsia="SimSun"/>
                <w:lang w:eastAsia="ja-JP"/>
              </w:rPr>
            </w:pPr>
            <w:ins w:id="715" w:author="Ericsson-Author" w:date="2023-11-27T10:51:00Z">
              <w:r>
                <w:rPr>
                  <w:rFonts w:eastAsia="SimSun"/>
                  <w:lang w:eastAsia="ja-JP"/>
                </w:rPr>
                <w:t>Semantics description</w:t>
              </w:r>
            </w:ins>
          </w:p>
        </w:tc>
      </w:tr>
      <w:tr w:rsidR="00F00CA8" w14:paraId="1FBD1435" w14:textId="77777777">
        <w:trPr>
          <w:ins w:id="716" w:author="Ericsson-Author" w:date="2023-11-27T10:51:00Z"/>
        </w:trPr>
        <w:tc>
          <w:tcPr>
            <w:tcW w:w="2187" w:type="dxa"/>
            <w:tcBorders>
              <w:top w:val="single" w:sz="4" w:space="0" w:color="auto"/>
              <w:left w:val="single" w:sz="4" w:space="0" w:color="auto"/>
              <w:bottom w:val="single" w:sz="4" w:space="0" w:color="auto"/>
              <w:right w:val="single" w:sz="4" w:space="0" w:color="auto"/>
            </w:tcBorders>
          </w:tcPr>
          <w:p w14:paraId="1FBD1430" w14:textId="77777777" w:rsidR="00F00CA8" w:rsidRDefault="007E301D">
            <w:pPr>
              <w:pStyle w:val="TAL"/>
              <w:rPr>
                <w:ins w:id="717" w:author="Ericsson-Author" w:date="2023-11-27T10:51:00Z"/>
                <w:rFonts w:eastAsia="SimSun"/>
                <w:b/>
                <w:bCs/>
                <w:lang w:eastAsia="ja-JP"/>
              </w:rPr>
            </w:pPr>
            <w:ins w:id="718" w:author="Ericsson-Author" w:date="2023-11-27T10:51:00Z">
              <w:r>
                <w:rPr>
                  <w:rFonts w:eastAsia="SimSun"/>
                  <w:b/>
                  <w:bCs/>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1FBD1431" w14:textId="77777777" w:rsidR="00F00CA8" w:rsidRDefault="00F00CA8">
            <w:pPr>
              <w:pStyle w:val="TAL"/>
              <w:rPr>
                <w:ins w:id="719" w:author="Ericsson-Author" w:date="2023-11-27T10:51:00Z"/>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1FBD1432" w14:textId="77777777" w:rsidR="00F00CA8" w:rsidRDefault="007E301D">
            <w:pPr>
              <w:pStyle w:val="TAL"/>
              <w:rPr>
                <w:ins w:id="720" w:author="Ericsson-Author" w:date="2023-11-27T10:51:00Z"/>
                <w:rFonts w:eastAsia="SimSun"/>
                <w:i/>
                <w:lang w:eastAsia="zh-CN"/>
              </w:rPr>
            </w:pPr>
            <w:proofErr w:type="gramStart"/>
            <w:ins w:id="721" w:author="Ericsson-Author" w:date="2023-11-27T10:51:00Z">
              <w:r>
                <w:rPr>
                  <w:rFonts w:eastAsia="SimSun"/>
                  <w:i/>
                  <w:lang w:eastAsia="zh-CN"/>
                </w:rPr>
                <w:t>1..&lt;</w:t>
              </w:r>
              <w:proofErr w:type="gramEnd"/>
              <w:r>
                <w:rPr>
                  <w:rFonts w:eastAsia="SimSun"/>
                  <w:i/>
                  <w:lang w:eastAsia="ja-JP"/>
                </w:rPr>
                <w:t xml:space="preserve"> </w:t>
              </w:r>
              <w:proofErr w:type="spellStart"/>
              <w:r>
                <w:rPr>
                  <w:rFonts w:eastAsia="SimSun"/>
                  <w:i/>
                  <w:color w:val="000000"/>
                  <w:lang w:eastAsia="ja-JP"/>
                </w:rPr>
                <w:t>maxnoofCAG</w:t>
              </w:r>
              <w:r>
                <w:rPr>
                  <w:rFonts w:eastAsia="SimSun"/>
                  <w:i/>
                  <w:color w:val="000000"/>
                  <w:lang w:eastAsia="zh-CN"/>
                </w:rPr>
                <w:t>forMDT</w:t>
              </w:r>
              <w:proofErr w:type="spellEnd"/>
              <w:r>
                <w:rPr>
                  <w:rFonts w:eastAsia="SimSun"/>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FBD1433" w14:textId="77777777" w:rsidR="00F00CA8" w:rsidRDefault="00F00CA8">
            <w:pPr>
              <w:pStyle w:val="TAL"/>
              <w:rPr>
                <w:ins w:id="722" w:author="Ericsson-Author" w:date="2023-11-27T10:51:00Z"/>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1FBD1434" w14:textId="77777777" w:rsidR="00F00CA8" w:rsidRDefault="00F00CA8">
            <w:pPr>
              <w:pStyle w:val="TAL"/>
              <w:rPr>
                <w:ins w:id="723" w:author="Ericsson-Author" w:date="2023-11-27T10:51:00Z"/>
                <w:rFonts w:eastAsia="SimSun"/>
                <w:bCs/>
                <w:lang w:eastAsia="zh-CN"/>
              </w:rPr>
            </w:pPr>
          </w:p>
        </w:tc>
      </w:tr>
      <w:tr w:rsidR="00F00CA8" w14:paraId="1FBD143B" w14:textId="77777777">
        <w:trPr>
          <w:ins w:id="724" w:author="Ericsson-Author" w:date="2023-11-27T10:51:00Z"/>
        </w:trPr>
        <w:tc>
          <w:tcPr>
            <w:tcW w:w="2187" w:type="dxa"/>
            <w:tcBorders>
              <w:top w:val="single" w:sz="4" w:space="0" w:color="auto"/>
              <w:left w:val="single" w:sz="4" w:space="0" w:color="auto"/>
              <w:bottom w:val="single" w:sz="4" w:space="0" w:color="auto"/>
              <w:right w:val="single" w:sz="4" w:space="0" w:color="auto"/>
            </w:tcBorders>
          </w:tcPr>
          <w:p w14:paraId="1FBD1436" w14:textId="77777777" w:rsidR="00F00CA8" w:rsidRDefault="007E301D">
            <w:pPr>
              <w:pStyle w:val="TAL"/>
              <w:ind w:left="74"/>
              <w:rPr>
                <w:ins w:id="725" w:author="Ericsson-Author" w:date="2023-11-27T10:51:00Z"/>
                <w:rFonts w:eastAsia="SimSun"/>
                <w:lang w:eastAsia="zh-CN"/>
              </w:rPr>
            </w:pPr>
            <w:ins w:id="726" w:author="Ericsson-Author" w:date="2023-11-27T10:51:00Z">
              <w:r>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FBD1437" w14:textId="77777777" w:rsidR="00F00CA8" w:rsidRDefault="007E301D">
            <w:pPr>
              <w:pStyle w:val="TAL"/>
              <w:rPr>
                <w:ins w:id="727" w:author="Ericsson-Author" w:date="2023-11-27T10:51:00Z"/>
                <w:rFonts w:eastAsia="SimSun"/>
                <w:lang w:eastAsia="zh-CN"/>
              </w:rPr>
            </w:pPr>
            <w:ins w:id="728" w:author="Ericsson-Author" w:date="2023-11-27T10:51:00Z">
              <w:r>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14:paraId="1FBD1438" w14:textId="77777777" w:rsidR="00F00CA8" w:rsidRDefault="00F00CA8">
            <w:pPr>
              <w:pStyle w:val="TAL"/>
              <w:rPr>
                <w:ins w:id="729" w:author="Ericsson-Author" w:date="2023-11-27T10:51:00Z"/>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1FBD1439" w14:textId="77777777" w:rsidR="00F00CA8" w:rsidRDefault="007E301D">
            <w:pPr>
              <w:pStyle w:val="TAL"/>
              <w:rPr>
                <w:ins w:id="730" w:author="Ericsson-Author" w:date="2023-11-27T10:51:00Z"/>
                <w:rFonts w:eastAsia="SimSun"/>
                <w:lang w:eastAsia="zh-CN"/>
              </w:rPr>
            </w:pPr>
            <w:ins w:id="731" w:author="Ericsson-Author" w:date="2023-11-27T10:51:00Z">
              <w:r>
                <w:rPr>
                  <w:lang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1FBD143A" w14:textId="77777777" w:rsidR="00F00CA8" w:rsidRDefault="00F00CA8">
            <w:pPr>
              <w:pStyle w:val="TAL"/>
              <w:rPr>
                <w:ins w:id="732" w:author="Ericsson-Author" w:date="2023-11-27T10:51:00Z"/>
                <w:rFonts w:eastAsia="SimSun"/>
                <w:bCs/>
                <w:lang w:eastAsia="zh-CN"/>
              </w:rPr>
            </w:pPr>
          </w:p>
        </w:tc>
      </w:tr>
      <w:tr w:rsidR="00F00CA8" w14:paraId="1FBD1441" w14:textId="77777777">
        <w:trPr>
          <w:ins w:id="733" w:author="Ericsson-Author" w:date="2023-11-27T10:51:00Z"/>
        </w:trPr>
        <w:tc>
          <w:tcPr>
            <w:tcW w:w="2187" w:type="dxa"/>
            <w:tcBorders>
              <w:top w:val="single" w:sz="4" w:space="0" w:color="auto"/>
              <w:left w:val="single" w:sz="4" w:space="0" w:color="auto"/>
              <w:bottom w:val="single" w:sz="4" w:space="0" w:color="auto"/>
              <w:right w:val="single" w:sz="4" w:space="0" w:color="auto"/>
            </w:tcBorders>
          </w:tcPr>
          <w:p w14:paraId="1FBD143C" w14:textId="77777777" w:rsidR="00F00CA8" w:rsidRDefault="007E301D">
            <w:pPr>
              <w:pStyle w:val="TAL"/>
              <w:ind w:left="74"/>
              <w:rPr>
                <w:ins w:id="734" w:author="Ericsson-Author" w:date="2023-11-27T10:51:00Z"/>
                <w:rFonts w:eastAsia="SimSun"/>
                <w:lang w:eastAsia="zh-CN"/>
              </w:rPr>
            </w:pPr>
            <w:ins w:id="735" w:author="Ericsson-Author" w:date="2023-11-27T10:51:00Z">
              <w:r>
                <w:rPr>
                  <w:rFonts w:eastAsia="SimSun"/>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1FBD143D" w14:textId="77777777" w:rsidR="00F00CA8" w:rsidRDefault="007E301D">
            <w:pPr>
              <w:pStyle w:val="TAL"/>
              <w:rPr>
                <w:ins w:id="736" w:author="Ericsson-Author" w:date="2023-11-27T10:51:00Z"/>
                <w:rFonts w:eastAsia="SimSun"/>
                <w:lang w:eastAsia="zh-CN"/>
              </w:rPr>
            </w:pPr>
            <w:ins w:id="737" w:author="Ericsson-Author" w:date="2023-11-27T10:51:00Z">
              <w:r>
                <w:rPr>
                  <w:rFonts w:eastAsia="SimSun"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14:paraId="1FBD143E" w14:textId="77777777" w:rsidR="00F00CA8" w:rsidRDefault="00F00CA8">
            <w:pPr>
              <w:pStyle w:val="TAL"/>
              <w:rPr>
                <w:ins w:id="738" w:author="Ericsson-Author" w:date="2023-11-27T10:51:00Z"/>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1FBD143F" w14:textId="77777777" w:rsidR="00F00CA8" w:rsidRDefault="007E301D">
            <w:pPr>
              <w:pStyle w:val="TAL"/>
              <w:rPr>
                <w:ins w:id="739" w:author="Ericsson-Author" w:date="2023-11-27T10:51:00Z"/>
                <w:rFonts w:eastAsia="SimSun"/>
                <w:lang w:eastAsia="zh-CN"/>
              </w:rPr>
            </w:pPr>
            <w:ins w:id="740" w:author="Ericsson-Author" w:date="2023-11-27T10:51:00Z">
              <w:r>
                <w:rPr>
                  <w:rFonts w:eastAsia="SimSun" w:hint="eastAsia"/>
                  <w:lang w:eastAsia="zh-CN"/>
                </w:rPr>
                <w:t>9</w:t>
              </w:r>
              <w:r>
                <w:rPr>
                  <w:rFonts w:eastAsia="SimSun"/>
                  <w:lang w:eastAsia="zh-CN"/>
                </w:rPr>
                <w:t>.3.3.43</w:t>
              </w:r>
            </w:ins>
          </w:p>
        </w:tc>
        <w:tc>
          <w:tcPr>
            <w:tcW w:w="2497" w:type="dxa"/>
            <w:tcBorders>
              <w:top w:val="single" w:sz="4" w:space="0" w:color="auto"/>
              <w:left w:val="single" w:sz="4" w:space="0" w:color="auto"/>
              <w:bottom w:val="single" w:sz="4" w:space="0" w:color="auto"/>
              <w:right w:val="single" w:sz="4" w:space="0" w:color="auto"/>
            </w:tcBorders>
          </w:tcPr>
          <w:p w14:paraId="1FBD1440" w14:textId="77777777" w:rsidR="00F00CA8" w:rsidRDefault="00F00CA8">
            <w:pPr>
              <w:pStyle w:val="TAL"/>
              <w:rPr>
                <w:ins w:id="741" w:author="Ericsson-Author" w:date="2023-11-27T10:51:00Z"/>
                <w:rFonts w:eastAsia="SimSun"/>
                <w:bCs/>
                <w:lang w:eastAsia="zh-CN"/>
              </w:rPr>
            </w:pPr>
          </w:p>
        </w:tc>
      </w:tr>
    </w:tbl>
    <w:p w14:paraId="1FBD1442" w14:textId="77777777" w:rsidR="00F00CA8" w:rsidRDefault="00F00CA8">
      <w:pPr>
        <w:rPr>
          <w:ins w:id="742" w:author="Ericsson-Author" w:date="2023-11-27T10:51: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F00CA8" w14:paraId="1FBD1445" w14:textId="77777777">
        <w:trPr>
          <w:ins w:id="743" w:author="Ericsson-Author" w:date="2023-11-27T10:51:00Z"/>
        </w:trPr>
        <w:tc>
          <w:tcPr>
            <w:tcW w:w="3572" w:type="dxa"/>
            <w:tcBorders>
              <w:top w:val="single" w:sz="4" w:space="0" w:color="auto"/>
              <w:left w:val="single" w:sz="4" w:space="0" w:color="auto"/>
              <w:bottom w:val="single" w:sz="4" w:space="0" w:color="auto"/>
              <w:right w:val="single" w:sz="4" w:space="0" w:color="auto"/>
            </w:tcBorders>
          </w:tcPr>
          <w:p w14:paraId="1FBD1443" w14:textId="77777777" w:rsidR="00F00CA8" w:rsidRDefault="007E301D">
            <w:pPr>
              <w:pStyle w:val="TAH"/>
              <w:rPr>
                <w:ins w:id="744" w:author="Ericsson-Author" w:date="2023-11-27T10:51:00Z"/>
                <w:rFonts w:eastAsia="SimSun"/>
                <w:lang w:eastAsia="ja-JP"/>
              </w:rPr>
            </w:pPr>
            <w:ins w:id="745" w:author="Ericsson-Author" w:date="2023-11-27T10:51:00Z">
              <w:r>
                <w:rPr>
                  <w:rFonts w:eastAsia="SimSun"/>
                  <w:lang w:eastAsia="ja-JP"/>
                </w:rPr>
                <w:t>Range bound</w:t>
              </w:r>
            </w:ins>
          </w:p>
        </w:tc>
        <w:tc>
          <w:tcPr>
            <w:tcW w:w="6236" w:type="dxa"/>
            <w:tcBorders>
              <w:top w:val="single" w:sz="4" w:space="0" w:color="auto"/>
              <w:left w:val="single" w:sz="4" w:space="0" w:color="auto"/>
              <w:bottom w:val="single" w:sz="4" w:space="0" w:color="auto"/>
              <w:right w:val="single" w:sz="4" w:space="0" w:color="auto"/>
            </w:tcBorders>
          </w:tcPr>
          <w:p w14:paraId="1FBD1444" w14:textId="77777777" w:rsidR="00F00CA8" w:rsidRDefault="007E301D">
            <w:pPr>
              <w:pStyle w:val="TAH"/>
              <w:rPr>
                <w:ins w:id="746" w:author="Ericsson-Author" w:date="2023-11-27T10:51:00Z"/>
                <w:rFonts w:eastAsia="SimSun"/>
                <w:lang w:eastAsia="ja-JP"/>
              </w:rPr>
            </w:pPr>
            <w:ins w:id="747" w:author="Ericsson-Author" w:date="2023-11-27T10:51:00Z">
              <w:r>
                <w:rPr>
                  <w:rFonts w:eastAsia="SimSun"/>
                  <w:lang w:eastAsia="ja-JP"/>
                </w:rPr>
                <w:t>Explanation</w:t>
              </w:r>
            </w:ins>
          </w:p>
        </w:tc>
      </w:tr>
      <w:tr w:rsidR="00F00CA8" w14:paraId="1FBD1448" w14:textId="77777777">
        <w:trPr>
          <w:ins w:id="748" w:author="Ericsson-Author" w:date="2023-11-27T10:51:00Z"/>
        </w:trPr>
        <w:tc>
          <w:tcPr>
            <w:tcW w:w="3572" w:type="dxa"/>
            <w:tcBorders>
              <w:top w:val="single" w:sz="4" w:space="0" w:color="auto"/>
              <w:left w:val="single" w:sz="4" w:space="0" w:color="auto"/>
              <w:bottom w:val="single" w:sz="4" w:space="0" w:color="auto"/>
              <w:right w:val="single" w:sz="4" w:space="0" w:color="auto"/>
            </w:tcBorders>
          </w:tcPr>
          <w:p w14:paraId="1FBD1446" w14:textId="77777777" w:rsidR="00F00CA8" w:rsidRDefault="007E301D">
            <w:pPr>
              <w:pStyle w:val="TAL"/>
              <w:rPr>
                <w:ins w:id="749" w:author="Ericsson-Author" w:date="2023-11-27T10:51:00Z"/>
                <w:rFonts w:eastAsia="SimSun"/>
                <w:lang w:eastAsia="ja-JP"/>
              </w:rPr>
            </w:pPr>
            <w:proofErr w:type="spellStart"/>
            <w:ins w:id="750" w:author="Ericsson-Author" w:date="2023-11-27T10:51:00Z">
              <w:r>
                <w:rPr>
                  <w:rFonts w:eastAsia="SimSun"/>
                  <w:lang w:eastAsia="ja-JP"/>
                </w:rPr>
                <w:t>maxnoofCAG</w:t>
              </w:r>
              <w:r>
                <w:rPr>
                  <w:rFonts w:eastAsia="SimSun"/>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1FBD1447" w14:textId="77777777" w:rsidR="00F00CA8" w:rsidRDefault="007E301D">
            <w:pPr>
              <w:pStyle w:val="TAL"/>
              <w:rPr>
                <w:ins w:id="751" w:author="Ericsson-Author" w:date="2023-11-27T10:51:00Z"/>
                <w:rFonts w:eastAsia="SimSun"/>
                <w:lang w:eastAsia="ja-JP"/>
              </w:rPr>
            </w:pPr>
            <w:ins w:id="752" w:author="Ericsson-Author" w:date="2023-11-27T10:51:00Z">
              <w:r>
                <w:rPr>
                  <w:rFonts w:eastAsia="SimSun"/>
                  <w:lang w:eastAsia="ja-JP"/>
                </w:rPr>
                <w:t xml:space="preserve">Maximum no. of CAG IDs for </w:t>
              </w:r>
              <w:r>
                <w:rPr>
                  <w:rFonts w:eastAsia="SimSun"/>
                  <w:lang w:eastAsia="zh-CN"/>
                </w:rPr>
                <w:t>MDT area scope</w:t>
              </w:r>
              <w:r>
                <w:rPr>
                  <w:rFonts w:eastAsia="SimSun"/>
                  <w:lang w:eastAsia="ja-JP"/>
                </w:rPr>
                <w:t xml:space="preserve">. Value is </w:t>
              </w:r>
              <w:r>
                <w:rPr>
                  <w:rFonts w:eastAsia="SimSun"/>
                  <w:lang w:eastAsia="zh-CN"/>
                </w:rPr>
                <w:t>256</w:t>
              </w:r>
              <w:r>
                <w:rPr>
                  <w:rFonts w:eastAsia="SimSun"/>
                  <w:lang w:eastAsia="ja-JP"/>
                </w:rPr>
                <w:t>.</w:t>
              </w:r>
            </w:ins>
          </w:p>
        </w:tc>
      </w:tr>
    </w:tbl>
    <w:p w14:paraId="1FBD1449" w14:textId="77777777" w:rsidR="00F00CA8" w:rsidRDefault="00F00CA8"/>
    <w:p w14:paraId="1FBD144A" w14:textId="77777777" w:rsidR="00F00CA8" w:rsidRDefault="007E301D">
      <w:pPr>
        <w:pStyle w:val="FirstChange"/>
        <w:sectPr w:rsidR="00F00CA8">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pPr>
      <w:r>
        <w:t>&lt;&lt;&lt;&lt;&lt;&lt;&lt;&lt;&lt;&lt;&lt;&lt;&lt;&lt;&lt;&lt;&lt;&lt;&lt;&lt; Next Change &gt;&gt;&gt;&gt;&gt;&gt;&gt;&gt;&gt;&gt;&gt;&gt;&gt;&gt;&gt;&gt;&gt;&gt;&gt;&gt;</w:t>
      </w:r>
    </w:p>
    <w:p w14:paraId="1FBD144B" w14:textId="77777777" w:rsidR="00F00CA8" w:rsidRDefault="00F00CA8">
      <w:pPr>
        <w:pStyle w:val="FirstChange"/>
      </w:pPr>
    </w:p>
    <w:p w14:paraId="1FBD144C" w14:textId="77777777" w:rsidR="00F00CA8" w:rsidRDefault="007E301D">
      <w:pPr>
        <w:pStyle w:val="Heading3"/>
      </w:pPr>
      <w:bookmarkStart w:id="753" w:name="_Toc73982419"/>
      <w:bookmarkStart w:id="754" w:name="_Toc88652509"/>
      <w:bookmarkStart w:id="755" w:name="_Toc45720808"/>
      <w:bookmarkStart w:id="756" w:name="_Toc45658988"/>
      <w:bookmarkStart w:id="757" w:name="_Toc20955356"/>
      <w:bookmarkStart w:id="758" w:name="_Toc45898077"/>
      <w:bookmarkStart w:id="759" w:name="_Toc51746284"/>
      <w:bookmarkStart w:id="760" w:name="_Toc29504393"/>
      <w:bookmarkStart w:id="761" w:name="_Toc97891553"/>
      <w:bookmarkStart w:id="762" w:name="_Toc64446549"/>
      <w:bookmarkStart w:id="763" w:name="_Toc99123758"/>
      <w:bookmarkStart w:id="764" w:name="_Toc99662564"/>
      <w:bookmarkStart w:id="765" w:name="_Toc29503809"/>
      <w:bookmarkStart w:id="766" w:name="_Toc29504977"/>
      <w:bookmarkStart w:id="767" w:name="_Toc36553430"/>
      <w:bookmarkStart w:id="768" w:name="_Toc36555157"/>
      <w:bookmarkStart w:id="769" w:name="_Toc45652556"/>
      <w:bookmarkStart w:id="770" w:name="_Toc45798688"/>
      <w:bookmarkStart w:id="771" w:name="_Toc106109447"/>
      <w:bookmarkStart w:id="772" w:name="_Toc107409905"/>
      <w:bookmarkStart w:id="773" w:name="_Toc105152643"/>
      <w:bookmarkStart w:id="774" w:name="_Toc105174449"/>
      <w:bookmarkStart w:id="775" w:name="_Toc112757094"/>
      <w:bookmarkStart w:id="776" w:name="_Toc120537589"/>
      <w:r>
        <w:t>9.4.5</w:t>
      </w:r>
      <w:r>
        <w:tab/>
        <w:t>Information Element Definitions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1FBD144D" w14:textId="77777777" w:rsidR="00F00CA8" w:rsidRDefault="007E301D">
      <w:pPr>
        <w:pStyle w:val="PL"/>
        <w:rPr>
          <w:snapToGrid w:val="0"/>
        </w:rPr>
      </w:pPr>
      <w:r>
        <w:rPr>
          <w:snapToGrid w:val="0"/>
        </w:rPr>
        <w:t>-- ASN1START</w:t>
      </w:r>
    </w:p>
    <w:p w14:paraId="1FBD144E" w14:textId="77777777" w:rsidR="00F00CA8" w:rsidRDefault="007E301D">
      <w:pPr>
        <w:pStyle w:val="PL"/>
        <w:rPr>
          <w:snapToGrid w:val="0"/>
        </w:rPr>
      </w:pPr>
      <w:r>
        <w:rPr>
          <w:snapToGrid w:val="0"/>
        </w:rPr>
        <w:t>-- **************************************************************</w:t>
      </w:r>
    </w:p>
    <w:p w14:paraId="1FBD144F" w14:textId="77777777" w:rsidR="00F00CA8" w:rsidRDefault="007E301D">
      <w:pPr>
        <w:pStyle w:val="PL"/>
        <w:rPr>
          <w:snapToGrid w:val="0"/>
        </w:rPr>
      </w:pPr>
      <w:r>
        <w:rPr>
          <w:snapToGrid w:val="0"/>
        </w:rPr>
        <w:t>--</w:t>
      </w:r>
    </w:p>
    <w:p w14:paraId="1FBD1450" w14:textId="77777777" w:rsidR="00F00CA8" w:rsidRDefault="007E301D">
      <w:pPr>
        <w:pStyle w:val="PL"/>
        <w:rPr>
          <w:snapToGrid w:val="0"/>
        </w:rPr>
      </w:pPr>
      <w:r>
        <w:rPr>
          <w:snapToGrid w:val="0"/>
        </w:rPr>
        <w:t>-- Information Element Definitions</w:t>
      </w:r>
    </w:p>
    <w:p w14:paraId="1FBD1451" w14:textId="77777777" w:rsidR="00F00CA8" w:rsidRDefault="007E301D">
      <w:pPr>
        <w:pStyle w:val="PL"/>
        <w:rPr>
          <w:snapToGrid w:val="0"/>
        </w:rPr>
      </w:pPr>
      <w:r>
        <w:rPr>
          <w:snapToGrid w:val="0"/>
        </w:rPr>
        <w:t>--</w:t>
      </w:r>
    </w:p>
    <w:p w14:paraId="1FBD1452" w14:textId="77777777" w:rsidR="00F00CA8" w:rsidRDefault="007E301D">
      <w:pPr>
        <w:pStyle w:val="PL"/>
        <w:rPr>
          <w:snapToGrid w:val="0"/>
        </w:rPr>
      </w:pPr>
      <w:r>
        <w:rPr>
          <w:snapToGrid w:val="0"/>
        </w:rPr>
        <w:t>-- **************************************************************</w:t>
      </w:r>
    </w:p>
    <w:p w14:paraId="1FBD1453" w14:textId="77777777" w:rsidR="00F00CA8" w:rsidRDefault="00F00CA8">
      <w:pPr>
        <w:pStyle w:val="PL"/>
        <w:rPr>
          <w:snapToGrid w:val="0"/>
        </w:rPr>
      </w:pPr>
    </w:p>
    <w:p w14:paraId="1FBD1454" w14:textId="77777777" w:rsidR="00F00CA8" w:rsidRDefault="007E301D">
      <w:pPr>
        <w:pStyle w:val="PL"/>
        <w:rPr>
          <w:snapToGrid w:val="0"/>
        </w:rPr>
      </w:pPr>
      <w:r>
        <w:rPr>
          <w:snapToGrid w:val="0"/>
        </w:rPr>
        <w:t>NGAP-IEs {</w:t>
      </w:r>
    </w:p>
    <w:p w14:paraId="1FBD1455" w14:textId="77777777" w:rsidR="00F00CA8" w:rsidRDefault="007E301D">
      <w:pPr>
        <w:pStyle w:val="PL"/>
        <w:rPr>
          <w:snapToGrid w:val="0"/>
        </w:rPr>
      </w:pPr>
      <w:r>
        <w:rPr>
          <w:snapToGrid w:val="0"/>
        </w:rPr>
        <w:t xml:space="preserve">itu-t (0) identified-organization (4) etsi (0) mobileDomain (0) </w:t>
      </w:r>
    </w:p>
    <w:p w14:paraId="1FBD1456" w14:textId="77777777" w:rsidR="00F00CA8" w:rsidRDefault="007E301D">
      <w:pPr>
        <w:pStyle w:val="PL"/>
        <w:rPr>
          <w:snapToGrid w:val="0"/>
        </w:rPr>
      </w:pPr>
      <w:r>
        <w:rPr>
          <w:snapToGrid w:val="0"/>
        </w:rPr>
        <w:t>ngran-Access (22) modules (3) ngap (1) version1 (1) ngap-IEs (2) }</w:t>
      </w:r>
    </w:p>
    <w:p w14:paraId="1FBD1457" w14:textId="77777777" w:rsidR="00F00CA8" w:rsidRDefault="00F00CA8">
      <w:pPr>
        <w:pStyle w:val="PL"/>
        <w:rPr>
          <w:snapToGrid w:val="0"/>
        </w:rPr>
      </w:pPr>
    </w:p>
    <w:p w14:paraId="1FBD1458" w14:textId="77777777" w:rsidR="00F00CA8" w:rsidRDefault="007E301D">
      <w:pPr>
        <w:pStyle w:val="PL"/>
        <w:rPr>
          <w:snapToGrid w:val="0"/>
        </w:rPr>
      </w:pPr>
      <w:r>
        <w:rPr>
          <w:snapToGrid w:val="0"/>
        </w:rPr>
        <w:t xml:space="preserve">DEFINITIONS AUTOMATIC TAGS ::= </w:t>
      </w:r>
    </w:p>
    <w:p w14:paraId="1FBD1459" w14:textId="77777777" w:rsidR="00F00CA8" w:rsidRDefault="00F00CA8">
      <w:pPr>
        <w:pStyle w:val="PL"/>
        <w:rPr>
          <w:snapToGrid w:val="0"/>
        </w:rPr>
      </w:pPr>
    </w:p>
    <w:p w14:paraId="1FBD145A" w14:textId="77777777" w:rsidR="00F00CA8" w:rsidRDefault="007E301D">
      <w:pPr>
        <w:pStyle w:val="PL"/>
        <w:rPr>
          <w:snapToGrid w:val="0"/>
        </w:rPr>
      </w:pPr>
      <w:r>
        <w:rPr>
          <w:snapToGrid w:val="0"/>
        </w:rPr>
        <w:t>BEGIN</w:t>
      </w:r>
    </w:p>
    <w:p w14:paraId="1FBD145B" w14:textId="77777777" w:rsidR="00F00CA8" w:rsidRDefault="00F00CA8">
      <w:pPr>
        <w:pStyle w:val="PL"/>
        <w:rPr>
          <w:snapToGrid w:val="0"/>
        </w:rPr>
      </w:pPr>
    </w:p>
    <w:p w14:paraId="1FBD145C" w14:textId="77777777" w:rsidR="00F00CA8" w:rsidRDefault="007E301D">
      <w:pPr>
        <w:pStyle w:val="PL"/>
        <w:rPr>
          <w:snapToGrid w:val="0"/>
        </w:rPr>
      </w:pPr>
      <w:r>
        <w:rPr>
          <w:snapToGrid w:val="0"/>
        </w:rPr>
        <w:t>IMPORTS</w:t>
      </w:r>
    </w:p>
    <w:p w14:paraId="1FBD145D" w14:textId="77777777" w:rsidR="00F00CA8" w:rsidRDefault="00F00CA8">
      <w:pPr>
        <w:pStyle w:val="PL"/>
        <w:rPr>
          <w:snapToGrid w:val="0"/>
        </w:rPr>
      </w:pPr>
    </w:p>
    <w:p w14:paraId="1FBD145E" w14:textId="77777777" w:rsidR="00F00CA8" w:rsidRDefault="007E301D">
      <w:pPr>
        <w:pStyle w:val="PL"/>
        <w:rPr>
          <w:snapToGrid w:val="0"/>
        </w:rPr>
      </w:pPr>
      <w:bookmarkStart w:id="777" w:name="_Hlk512952190"/>
      <w:r>
        <w:rPr>
          <w:snapToGrid w:val="0"/>
        </w:rPr>
        <w:tab/>
        <w:t>id-AdditionalDLForwardingUPTNLInformation,</w:t>
      </w:r>
    </w:p>
    <w:p w14:paraId="1FBD145F" w14:textId="77777777" w:rsidR="00F00CA8" w:rsidRDefault="007E301D">
      <w:pPr>
        <w:pStyle w:val="PL"/>
        <w:rPr>
          <w:snapToGrid w:val="0"/>
        </w:rPr>
      </w:pPr>
      <w:r>
        <w:rPr>
          <w:snapToGrid w:val="0"/>
        </w:rPr>
        <w:tab/>
        <w:t>id-AdditionalULForwardingUPTNLInformation,</w:t>
      </w:r>
    </w:p>
    <w:p w14:paraId="1FBD1460" w14:textId="77777777" w:rsidR="00F00CA8" w:rsidRDefault="007E301D">
      <w:pPr>
        <w:pStyle w:val="PL"/>
        <w:rPr>
          <w:snapToGrid w:val="0"/>
        </w:rPr>
      </w:pPr>
      <w:r>
        <w:rPr>
          <w:snapToGrid w:val="0"/>
        </w:rPr>
        <w:tab/>
        <w:t>id-AdditionalDLQosFlowPerTNLInformation,</w:t>
      </w:r>
    </w:p>
    <w:p w14:paraId="1FBD1461" w14:textId="77777777" w:rsidR="00F00CA8" w:rsidRDefault="007E301D">
      <w:pPr>
        <w:pStyle w:val="PL"/>
        <w:rPr>
          <w:snapToGrid w:val="0"/>
        </w:rPr>
      </w:pPr>
      <w:r>
        <w:rPr>
          <w:snapToGrid w:val="0"/>
        </w:rPr>
        <w:tab/>
        <w:t>id-AdditionalDLUPTNLInformationForHOList,</w:t>
      </w:r>
    </w:p>
    <w:p w14:paraId="1FBD1462" w14:textId="77777777" w:rsidR="00F00CA8" w:rsidRDefault="007E301D">
      <w:pPr>
        <w:pStyle w:val="PL"/>
        <w:rPr>
          <w:snapToGrid w:val="0"/>
        </w:rPr>
      </w:pPr>
      <w:r>
        <w:rPr>
          <w:snapToGrid w:val="0"/>
        </w:rPr>
        <w:tab/>
        <w:t>id-AdditionalNGU-UP-TNLInformation,</w:t>
      </w:r>
    </w:p>
    <w:p w14:paraId="1FBD1463" w14:textId="77777777" w:rsidR="00F00CA8" w:rsidRDefault="007E301D">
      <w:pPr>
        <w:pStyle w:val="PL"/>
        <w:rPr>
          <w:snapToGrid w:val="0"/>
        </w:rPr>
      </w:pPr>
      <w:r>
        <w:rPr>
          <w:snapToGrid w:val="0"/>
        </w:rPr>
        <w:tab/>
        <w:t>id-AdditionalRedundantDL-NGU-UP-TNLInformation,</w:t>
      </w:r>
    </w:p>
    <w:p w14:paraId="1FBD1464" w14:textId="77777777" w:rsidR="00F00CA8" w:rsidRDefault="007E301D">
      <w:pPr>
        <w:pStyle w:val="PL"/>
        <w:rPr>
          <w:snapToGrid w:val="0"/>
        </w:rPr>
      </w:pPr>
      <w:r>
        <w:rPr>
          <w:snapToGrid w:val="0"/>
        </w:rPr>
        <w:tab/>
        <w:t>id-AdditionalRedundantDLQosFlowPerTNLInformation,</w:t>
      </w:r>
    </w:p>
    <w:p w14:paraId="1FBD1465" w14:textId="77777777" w:rsidR="00F00CA8" w:rsidRDefault="007E301D">
      <w:pPr>
        <w:pStyle w:val="PL"/>
        <w:rPr>
          <w:snapToGrid w:val="0"/>
        </w:rPr>
      </w:pPr>
      <w:r>
        <w:rPr>
          <w:snapToGrid w:val="0"/>
        </w:rPr>
        <w:tab/>
        <w:t>id-AdditionalRedundantNGU-UP-TNLInformation,</w:t>
      </w:r>
    </w:p>
    <w:p w14:paraId="1FBD1466" w14:textId="77777777" w:rsidR="00F00CA8" w:rsidRDefault="007E301D">
      <w:pPr>
        <w:pStyle w:val="PL"/>
        <w:rPr>
          <w:snapToGrid w:val="0"/>
        </w:rPr>
      </w:pPr>
      <w:r>
        <w:rPr>
          <w:snapToGrid w:val="0"/>
        </w:rPr>
        <w:tab/>
        <w:t>id-AdditionalRedundantUL-NGU-UP-TNLInformation,</w:t>
      </w:r>
    </w:p>
    <w:p w14:paraId="1FBD1467" w14:textId="77777777" w:rsidR="00F00CA8" w:rsidRDefault="007E301D">
      <w:pPr>
        <w:pStyle w:val="PL"/>
        <w:rPr>
          <w:snapToGrid w:val="0"/>
        </w:rPr>
      </w:pPr>
      <w:r>
        <w:rPr>
          <w:snapToGrid w:val="0"/>
        </w:rPr>
        <w:tab/>
        <w:t>id-AdditionalUL-NGU-UP-TNLInformation,</w:t>
      </w:r>
    </w:p>
    <w:p w14:paraId="1FBD1468" w14:textId="77777777" w:rsidR="00F00CA8" w:rsidRDefault="007E301D">
      <w:pPr>
        <w:pStyle w:val="PL"/>
        <w:rPr>
          <w:snapToGrid w:val="0"/>
        </w:rPr>
      </w:pPr>
      <w:r>
        <w:rPr>
          <w:snapToGrid w:val="0"/>
        </w:rPr>
        <w:tab/>
        <w:t>id-AlternativeQoSParaSetList,</w:t>
      </w:r>
    </w:p>
    <w:p w14:paraId="1FBD1469" w14:textId="77777777" w:rsidR="00F00CA8" w:rsidRDefault="007E301D">
      <w:pPr>
        <w:pStyle w:val="PL"/>
        <w:rPr>
          <w:snapToGrid w:val="0"/>
        </w:rPr>
      </w:pPr>
      <w:r>
        <w:rPr>
          <w:snapToGrid w:val="0"/>
        </w:rPr>
        <w:tab/>
      </w:r>
      <w:r>
        <w:rPr>
          <w:snapToGrid w:val="0"/>
          <w:lang w:eastAsia="en-GB"/>
        </w:rPr>
        <w:t>id-BurstArrivalTimeDownlink,</w:t>
      </w:r>
    </w:p>
    <w:p w14:paraId="1FBD146A" w14:textId="77777777" w:rsidR="00F00CA8" w:rsidRDefault="007E301D">
      <w:pPr>
        <w:pStyle w:val="PL"/>
        <w:rPr>
          <w:snapToGrid w:val="0"/>
        </w:rPr>
      </w:pPr>
      <w:r>
        <w:rPr>
          <w:snapToGrid w:val="0"/>
        </w:rPr>
        <w:tab/>
        <w:t>id-Cause,</w:t>
      </w:r>
    </w:p>
    <w:p w14:paraId="1FBD146B" w14:textId="77777777" w:rsidR="00F00CA8" w:rsidRDefault="007E301D">
      <w:pPr>
        <w:pStyle w:val="PL"/>
        <w:rPr>
          <w:snapToGrid w:val="0"/>
        </w:rPr>
      </w:pPr>
      <w:r>
        <w:rPr>
          <w:snapToGrid w:val="0"/>
        </w:rPr>
        <w:tab/>
        <w:t>id-CNPacketDelayBudgetDL,</w:t>
      </w:r>
    </w:p>
    <w:p w14:paraId="1FBD146C" w14:textId="77777777" w:rsidR="00F00CA8" w:rsidRDefault="007E301D">
      <w:pPr>
        <w:pStyle w:val="PL"/>
        <w:rPr>
          <w:snapToGrid w:val="0"/>
        </w:rPr>
      </w:pPr>
      <w:r>
        <w:rPr>
          <w:snapToGrid w:val="0"/>
        </w:rPr>
        <w:tab/>
        <w:t>id-CNPacketDelayBudgetUL,</w:t>
      </w:r>
    </w:p>
    <w:p w14:paraId="1FBD146D" w14:textId="77777777" w:rsidR="00F00CA8" w:rsidRDefault="007E301D">
      <w:pPr>
        <w:pStyle w:val="PL"/>
        <w:rPr>
          <w:snapToGrid w:val="0"/>
        </w:rPr>
      </w:pPr>
      <w:r>
        <w:rPr>
          <w:snapToGrid w:val="0"/>
        </w:rPr>
        <w:tab/>
        <w:t>id-CNTypeRestrictionsForEquivalent,</w:t>
      </w:r>
    </w:p>
    <w:p w14:paraId="1FBD146E" w14:textId="77777777" w:rsidR="00F00CA8" w:rsidRDefault="007E301D">
      <w:pPr>
        <w:pStyle w:val="PL"/>
        <w:rPr>
          <w:snapToGrid w:val="0"/>
        </w:rPr>
      </w:pPr>
      <w:r>
        <w:rPr>
          <w:snapToGrid w:val="0"/>
        </w:rPr>
        <w:tab/>
        <w:t>id-CNTypeRestrictionsForServing,</w:t>
      </w:r>
    </w:p>
    <w:p w14:paraId="1FBD146F" w14:textId="77777777" w:rsidR="00F00CA8" w:rsidRDefault="007E301D">
      <w:pPr>
        <w:pStyle w:val="PL"/>
        <w:rPr>
          <w:snapToGrid w:val="0"/>
        </w:rPr>
      </w:pPr>
      <w:r>
        <w:rPr>
          <w:snapToGrid w:val="0"/>
        </w:rPr>
        <w:tab/>
        <w:t>id-CommonNetworkInstance,</w:t>
      </w:r>
    </w:p>
    <w:p w14:paraId="1FBD1470" w14:textId="77777777" w:rsidR="00F00CA8" w:rsidRDefault="007E301D">
      <w:pPr>
        <w:pStyle w:val="PL"/>
        <w:rPr>
          <w:snapToGrid w:val="0"/>
        </w:rPr>
      </w:pPr>
      <w:r>
        <w:rPr>
          <w:snapToGrid w:val="0"/>
        </w:rPr>
        <w:tab/>
        <w:t>id-ConfiguredTACIndication,</w:t>
      </w:r>
    </w:p>
    <w:p w14:paraId="1FBD1471" w14:textId="77777777" w:rsidR="00F00CA8" w:rsidRDefault="007E301D">
      <w:pPr>
        <w:pStyle w:val="PL"/>
        <w:rPr>
          <w:snapToGrid w:val="0"/>
        </w:rPr>
      </w:pPr>
      <w:r>
        <w:rPr>
          <w:snapToGrid w:val="0"/>
        </w:rPr>
        <w:tab/>
        <w:t>id-CurrentQoSParaSetIndex,</w:t>
      </w:r>
    </w:p>
    <w:p w14:paraId="1FBD1472" w14:textId="77777777" w:rsidR="00F00CA8" w:rsidRDefault="007E301D">
      <w:pPr>
        <w:pStyle w:val="PL"/>
        <w:rPr>
          <w:lang w:eastAsia="zh-CN"/>
        </w:rPr>
      </w:pPr>
      <w:r>
        <w:rPr>
          <w:rFonts w:eastAsia="SimSun"/>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14:paraId="1FBD1473" w14:textId="77777777" w:rsidR="00F00CA8" w:rsidRDefault="007E301D">
      <w:pPr>
        <w:pStyle w:val="PL"/>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p>
    <w:p w14:paraId="1FBD1474" w14:textId="77777777" w:rsidR="00F00CA8" w:rsidRDefault="007E301D">
      <w:pPr>
        <w:pStyle w:val="PL"/>
        <w:rPr>
          <w:snapToGrid w:val="0"/>
        </w:rPr>
      </w:pPr>
      <w:r>
        <w:rPr>
          <w:snapToGrid w:val="0"/>
        </w:rPr>
        <w:tab/>
        <w:t>id-DataForwardingNotPossible,</w:t>
      </w:r>
    </w:p>
    <w:p w14:paraId="1FBD1475" w14:textId="77777777" w:rsidR="00F00CA8" w:rsidRDefault="007E301D">
      <w:pPr>
        <w:pStyle w:val="PL"/>
        <w:rPr>
          <w:snapToGrid w:val="0"/>
        </w:rPr>
      </w:pPr>
      <w:r>
        <w:rPr>
          <w:snapToGrid w:val="0"/>
        </w:rPr>
        <w:tab/>
        <w:t>id-DataForwardingResponseERABList,</w:t>
      </w:r>
    </w:p>
    <w:p w14:paraId="1FBD1476" w14:textId="77777777" w:rsidR="00F00CA8" w:rsidRDefault="007E301D">
      <w:pPr>
        <w:pStyle w:val="PL"/>
        <w:rPr>
          <w:snapToGrid w:val="0"/>
        </w:rPr>
      </w:pPr>
      <w:r>
        <w:rPr>
          <w:snapToGrid w:val="0"/>
        </w:rPr>
        <w:tab/>
        <w:t>id-DirectForwardingPathAvailability,</w:t>
      </w:r>
    </w:p>
    <w:p w14:paraId="1FBD1477" w14:textId="77777777" w:rsidR="00F00CA8" w:rsidRDefault="007E301D">
      <w:pPr>
        <w:pStyle w:val="PL"/>
        <w:rPr>
          <w:snapToGrid w:val="0"/>
        </w:rPr>
      </w:pPr>
      <w:r>
        <w:rPr>
          <w:snapToGrid w:val="0"/>
        </w:rPr>
        <w:tab/>
        <w:t>id-DL-NGU-UP-TNLInformation,</w:t>
      </w:r>
    </w:p>
    <w:p w14:paraId="1FBD1478" w14:textId="77777777" w:rsidR="00F00CA8" w:rsidRDefault="007E301D">
      <w:pPr>
        <w:pStyle w:val="PL"/>
        <w:rPr>
          <w:snapToGrid w:val="0"/>
        </w:rPr>
      </w:pPr>
      <w:r>
        <w:rPr>
          <w:snapToGrid w:val="0"/>
        </w:rPr>
        <w:tab/>
        <w:t>id-EndpointIPAddressAndPort,</w:t>
      </w:r>
    </w:p>
    <w:p w14:paraId="1FBD1479" w14:textId="77777777" w:rsidR="00F00CA8" w:rsidRDefault="007E301D">
      <w:pPr>
        <w:pStyle w:val="PL"/>
        <w:rPr>
          <w:rFonts w:cs="Arial"/>
          <w:lang w:eastAsia="ja-JP"/>
        </w:rPr>
      </w:pPr>
      <w:r>
        <w:rPr>
          <w:snapToGrid w:val="0"/>
        </w:rPr>
        <w:tab/>
        <w:t>id-</w:t>
      </w:r>
      <w:r>
        <w:rPr>
          <w:rFonts w:cs="Arial"/>
          <w:lang w:eastAsia="ja-JP"/>
        </w:rPr>
        <w:t>EnergySavingIndication,</w:t>
      </w:r>
    </w:p>
    <w:p w14:paraId="1FBD147A" w14:textId="77777777" w:rsidR="00F00CA8" w:rsidRDefault="007E301D">
      <w:pPr>
        <w:pStyle w:val="PL"/>
        <w:rPr>
          <w:snapToGrid w:val="0"/>
        </w:rPr>
      </w:pPr>
      <w:r>
        <w:rPr>
          <w:snapToGrid w:val="0"/>
        </w:rPr>
        <w:tab/>
        <w:t>id-ExtendedPacketDelayBudget,</w:t>
      </w:r>
    </w:p>
    <w:p w14:paraId="1FBD147B" w14:textId="77777777" w:rsidR="00F00CA8" w:rsidRDefault="007E301D">
      <w:pPr>
        <w:pStyle w:val="PL"/>
        <w:rPr>
          <w:snapToGrid w:val="0"/>
        </w:rPr>
      </w:pPr>
      <w:r>
        <w:rPr>
          <w:snapToGrid w:val="0"/>
        </w:rPr>
        <w:tab/>
        <w:t>id-ExtendedRATRestrictionInformation,</w:t>
      </w:r>
    </w:p>
    <w:p w14:paraId="1FBD147C" w14:textId="77777777" w:rsidR="00F00CA8" w:rsidRDefault="007E301D">
      <w:pPr>
        <w:pStyle w:val="PL"/>
        <w:rPr>
          <w:rFonts w:eastAsia="SimSun"/>
          <w:snapToGrid w:val="0"/>
          <w:lang w:val="en-US" w:eastAsia="zh-CN"/>
        </w:rPr>
      </w:pPr>
      <w:r>
        <w:rPr>
          <w:snapToGrid w:val="0"/>
        </w:rPr>
        <w:tab/>
      </w:r>
      <w:r>
        <w:rPr>
          <w:rFonts w:eastAsia="SimSun" w:hint="eastAsia"/>
          <w:snapToGrid w:val="0"/>
          <w:lang w:val="en-US" w:eastAsia="zh-CN"/>
        </w:rPr>
        <w:t>id-ExtendedReportIntervalMDT,</w:t>
      </w:r>
    </w:p>
    <w:p w14:paraId="1FBD147D" w14:textId="77777777" w:rsidR="00F00CA8" w:rsidRDefault="007E301D">
      <w:pPr>
        <w:pStyle w:val="PL"/>
        <w:rPr>
          <w:snapToGrid w:val="0"/>
        </w:rPr>
      </w:pPr>
      <w:r>
        <w:rPr>
          <w:snapToGrid w:val="0"/>
        </w:rPr>
        <w:tab/>
        <w:t>id-ExtendedSliceSupportList,</w:t>
      </w:r>
    </w:p>
    <w:p w14:paraId="1FBD147E" w14:textId="77777777" w:rsidR="00F00CA8" w:rsidRDefault="007E301D">
      <w:pPr>
        <w:pStyle w:val="PL"/>
        <w:rPr>
          <w:snapToGrid w:val="0"/>
        </w:rPr>
      </w:pPr>
      <w:r>
        <w:rPr>
          <w:snapToGrid w:val="0"/>
        </w:rPr>
        <w:tab/>
        <w:t>id-ExtendedTAISliceSupportList,</w:t>
      </w:r>
    </w:p>
    <w:p w14:paraId="1FBD147F" w14:textId="77777777" w:rsidR="00F00CA8" w:rsidRDefault="007E301D">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FBD1480" w14:textId="77777777" w:rsidR="00F00CA8" w:rsidRDefault="007E301D">
      <w:pPr>
        <w:pStyle w:val="PL"/>
        <w:rPr>
          <w:snapToGrid w:val="0"/>
          <w:lang w:val="en-US" w:eastAsia="zh-CN"/>
        </w:rPr>
      </w:pPr>
      <w:r>
        <w:rPr>
          <w:snapToGrid w:val="0"/>
          <w:lang w:val="en-US" w:eastAsia="zh-CN"/>
        </w:rPr>
        <w:tab/>
        <w:t>id-EUTRA-</w:t>
      </w:r>
      <w:r>
        <w:rPr>
          <w:rFonts w:hint="eastAsia"/>
          <w:snapToGrid w:val="0"/>
          <w:lang w:val="en-US" w:eastAsia="zh-CN"/>
        </w:rPr>
        <w:t>PagingeDRXInformation</w:t>
      </w:r>
      <w:r>
        <w:rPr>
          <w:snapToGrid w:val="0"/>
          <w:lang w:val="en-US" w:eastAsia="zh-CN"/>
        </w:rPr>
        <w:t>,</w:t>
      </w:r>
    </w:p>
    <w:p w14:paraId="1FBD1481" w14:textId="77777777" w:rsidR="00F00CA8" w:rsidRDefault="007E301D">
      <w:pPr>
        <w:pStyle w:val="PL"/>
        <w:rPr>
          <w:snapToGrid w:val="0"/>
        </w:rPr>
      </w:pPr>
      <w:r>
        <w:rPr>
          <w:rFonts w:eastAsia="SimSun"/>
          <w:snapToGrid w:val="0"/>
        </w:rPr>
        <w:tab/>
      </w:r>
      <w:r>
        <w:rPr>
          <w:snapToGrid w:val="0"/>
        </w:rPr>
        <w:t>id-GlobalCable-ID,</w:t>
      </w:r>
    </w:p>
    <w:p w14:paraId="1FBD1482" w14:textId="77777777" w:rsidR="00F00CA8" w:rsidRDefault="007E301D">
      <w:pPr>
        <w:pStyle w:val="PL"/>
        <w:rPr>
          <w:snapToGrid w:val="0"/>
        </w:rPr>
      </w:pPr>
      <w:r>
        <w:rPr>
          <w:rFonts w:eastAsia="SimSun"/>
          <w:snapToGrid w:val="0"/>
        </w:rPr>
        <w:tab/>
      </w:r>
      <w:r>
        <w:rPr>
          <w:snapToGrid w:val="0"/>
        </w:rPr>
        <w:t>id-GlobalRANNodeID,</w:t>
      </w:r>
    </w:p>
    <w:p w14:paraId="1FBD1483" w14:textId="77777777" w:rsidR="00F00CA8" w:rsidRDefault="007E301D">
      <w:pPr>
        <w:pStyle w:val="PL"/>
        <w:rPr>
          <w:snapToGrid w:val="0"/>
        </w:rPr>
      </w:pPr>
      <w:r>
        <w:rPr>
          <w:snapToGrid w:val="0"/>
        </w:rPr>
        <w:tab/>
        <w:t>id-GlobalTNGF-ID,</w:t>
      </w:r>
    </w:p>
    <w:p w14:paraId="1FBD1484" w14:textId="77777777" w:rsidR="00F00CA8" w:rsidRDefault="007E301D">
      <w:pPr>
        <w:pStyle w:val="PL"/>
        <w:rPr>
          <w:snapToGrid w:val="0"/>
        </w:rPr>
      </w:pPr>
      <w:r>
        <w:rPr>
          <w:snapToGrid w:val="0"/>
        </w:rPr>
        <w:t xml:space="preserve"> </w:t>
      </w:r>
      <w:r>
        <w:rPr>
          <w:snapToGrid w:val="0"/>
        </w:rPr>
        <w:tab/>
        <w:t>id-GlobalTWIF-ID,</w:t>
      </w:r>
    </w:p>
    <w:p w14:paraId="1FBD1485" w14:textId="77777777" w:rsidR="00F00CA8" w:rsidRDefault="007E301D">
      <w:pPr>
        <w:pStyle w:val="PL"/>
        <w:rPr>
          <w:snapToGrid w:val="0"/>
        </w:rPr>
      </w:pPr>
      <w:r>
        <w:rPr>
          <w:snapToGrid w:val="0"/>
        </w:rPr>
        <w:tab/>
        <w:t>id-GlobalW-AGF-ID,</w:t>
      </w:r>
    </w:p>
    <w:p w14:paraId="1FBD1486" w14:textId="77777777" w:rsidR="00F00CA8" w:rsidRDefault="007E301D">
      <w:pPr>
        <w:pStyle w:val="PL"/>
        <w:rPr>
          <w:snapToGrid w:val="0"/>
        </w:rPr>
      </w:pPr>
      <w:r>
        <w:rPr>
          <w:snapToGrid w:val="0"/>
        </w:rPr>
        <w:tab/>
        <w:t>id-GUAMIType,</w:t>
      </w:r>
    </w:p>
    <w:p w14:paraId="1FBD1487" w14:textId="77777777" w:rsidR="00F00CA8" w:rsidRDefault="007E301D">
      <w:pPr>
        <w:pStyle w:val="PL"/>
        <w:rPr>
          <w:rFonts w:cs="Arial"/>
          <w:lang w:eastAsia="ja-JP"/>
        </w:rPr>
      </w:pPr>
      <w:r>
        <w:rPr>
          <w:snapToGrid w:val="0"/>
        </w:rPr>
        <w:tab/>
      </w:r>
      <w:r>
        <w:t>id-IncludeBeamMeasurementsIndication,</w:t>
      </w:r>
    </w:p>
    <w:p w14:paraId="1FBD1488" w14:textId="77777777" w:rsidR="00F00CA8" w:rsidRDefault="007E301D">
      <w:pPr>
        <w:pStyle w:val="PL"/>
        <w:rPr>
          <w:rFonts w:cs="Arial"/>
          <w:lang w:eastAsia="ja-JP"/>
        </w:rPr>
      </w:pPr>
      <w:r>
        <w:rPr>
          <w:snapToGrid w:val="0"/>
        </w:rPr>
        <w:tab/>
        <w:t>id-</w:t>
      </w:r>
      <w:r>
        <w:rPr>
          <w:rFonts w:cs="Arial"/>
          <w:lang w:eastAsia="ja-JP"/>
        </w:rPr>
        <w:t>IntersystemSONInformationRequest,</w:t>
      </w:r>
    </w:p>
    <w:p w14:paraId="1FBD1489" w14:textId="77777777" w:rsidR="00F00CA8" w:rsidRDefault="007E301D">
      <w:pPr>
        <w:pStyle w:val="PL"/>
        <w:rPr>
          <w:rFonts w:cs="Arial"/>
          <w:lang w:eastAsia="ja-JP"/>
        </w:rPr>
      </w:pPr>
      <w:r>
        <w:rPr>
          <w:rFonts w:cs="Arial"/>
          <w:lang w:eastAsia="ja-JP"/>
        </w:rPr>
        <w:tab/>
        <w:t>id-IntersystemSONInformationReply,</w:t>
      </w:r>
    </w:p>
    <w:p w14:paraId="1FBD148A" w14:textId="77777777" w:rsidR="00F00CA8" w:rsidRDefault="007E301D">
      <w:pPr>
        <w:pStyle w:val="PL"/>
        <w:rPr>
          <w:rFonts w:cs="Arial"/>
          <w:lang w:eastAsia="ja-JP"/>
        </w:rPr>
      </w:pPr>
      <w:r>
        <w:rPr>
          <w:rFonts w:cs="Arial"/>
          <w:lang w:eastAsia="ja-JP"/>
        </w:rPr>
        <w:tab/>
        <w:t>id-IntersystemResourceStatusUpdate,</w:t>
      </w:r>
    </w:p>
    <w:p w14:paraId="1FBD148B" w14:textId="77777777" w:rsidR="00F00CA8" w:rsidRDefault="007E301D">
      <w:pPr>
        <w:pStyle w:val="PL"/>
        <w:rPr>
          <w:snapToGrid w:val="0"/>
        </w:rPr>
      </w:pPr>
      <w:r>
        <w:rPr>
          <w:snapToGrid w:val="0"/>
        </w:rPr>
        <w:tab/>
        <w:t>id-LastEUTRAN-PLMNIdentity,</w:t>
      </w:r>
    </w:p>
    <w:p w14:paraId="1FBD148C" w14:textId="77777777" w:rsidR="00F00CA8" w:rsidRDefault="007E301D">
      <w:pPr>
        <w:pStyle w:val="PL"/>
        <w:rPr>
          <w:snapToGrid w:val="0"/>
        </w:rPr>
      </w:pPr>
      <w:r>
        <w:rPr>
          <w:snapToGrid w:val="0"/>
        </w:rPr>
        <w:tab/>
        <w:t>id-LastVisitedPSCellList,</w:t>
      </w:r>
    </w:p>
    <w:p w14:paraId="1FBD148D" w14:textId="77777777" w:rsidR="00F00CA8" w:rsidRDefault="007E301D">
      <w:pPr>
        <w:pStyle w:val="PL"/>
        <w:rPr>
          <w:snapToGrid w:val="0"/>
        </w:rPr>
      </w:pPr>
      <w:r>
        <w:rPr>
          <w:snapToGrid w:val="0"/>
        </w:rPr>
        <w:tab/>
        <w:t>id-LocationReportingAdditionalInfo,</w:t>
      </w:r>
    </w:p>
    <w:p w14:paraId="1FBD148E" w14:textId="77777777" w:rsidR="00F00CA8" w:rsidRDefault="007E301D">
      <w:pPr>
        <w:pStyle w:val="PL"/>
      </w:pPr>
      <w:r>
        <w:tab/>
        <w:t>id-M4ReportAmount,</w:t>
      </w:r>
    </w:p>
    <w:p w14:paraId="1FBD148F" w14:textId="77777777" w:rsidR="00F00CA8" w:rsidRDefault="007E301D">
      <w:pPr>
        <w:pStyle w:val="PL"/>
      </w:pPr>
      <w:r>
        <w:tab/>
        <w:t>id-M5ReportAmount,</w:t>
      </w:r>
    </w:p>
    <w:p w14:paraId="1FBD1490" w14:textId="77777777" w:rsidR="00F00CA8" w:rsidRDefault="007E301D">
      <w:pPr>
        <w:pStyle w:val="PL"/>
      </w:pPr>
      <w:r>
        <w:tab/>
        <w:t>id-M6ReportAmount,</w:t>
      </w:r>
    </w:p>
    <w:p w14:paraId="1FBD1491" w14:textId="77777777" w:rsidR="00F00CA8" w:rsidRDefault="007E301D">
      <w:pPr>
        <w:pStyle w:val="PL"/>
      </w:pPr>
      <w:r>
        <w:tab/>
        <w:t>id-</w:t>
      </w:r>
      <w:r>
        <w:rPr>
          <w:rFonts w:eastAsia="SimSun"/>
        </w:rPr>
        <w:t>ExcessPacketDelayThresholdConfiguration</w:t>
      </w:r>
      <w:r>
        <w:t>,</w:t>
      </w:r>
    </w:p>
    <w:p w14:paraId="1FBD1492" w14:textId="77777777" w:rsidR="00F00CA8" w:rsidRDefault="007E301D">
      <w:pPr>
        <w:pStyle w:val="PL"/>
      </w:pPr>
      <w:r>
        <w:tab/>
        <w:t>id-M7ReportAmount,</w:t>
      </w:r>
    </w:p>
    <w:p w14:paraId="1FBD1493" w14:textId="77777777" w:rsidR="00F00CA8" w:rsidRDefault="007E301D">
      <w:pPr>
        <w:pStyle w:val="PL"/>
        <w:rPr>
          <w:snapToGrid w:val="0"/>
        </w:rPr>
      </w:pPr>
      <w:r>
        <w:rPr>
          <w:snapToGrid w:val="0"/>
        </w:rPr>
        <w:tab/>
        <w:t>id-MaximumIntegrityProtectedDataRate-DL,</w:t>
      </w:r>
    </w:p>
    <w:p w14:paraId="1FBD1494" w14:textId="77777777" w:rsidR="00F00CA8" w:rsidRDefault="007E301D">
      <w:pPr>
        <w:pStyle w:val="PL"/>
        <w:rPr>
          <w:snapToGrid w:val="0"/>
          <w:lang w:eastAsia="zh-CN"/>
        </w:rPr>
      </w:pPr>
      <w:bookmarkStart w:id="778" w:name="OLE_LINK51"/>
      <w:r>
        <w:rPr>
          <w:snapToGrid w:val="0"/>
        </w:rPr>
        <w:tab/>
        <w:t>id-MBS-AreaSessionID</w:t>
      </w:r>
      <w:r>
        <w:rPr>
          <w:snapToGrid w:val="0"/>
          <w:lang w:eastAsia="zh-CN"/>
        </w:rPr>
        <w:t>,</w:t>
      </w:r>
    </w:p>
    <w:p w14:paraId="1FBD1495" w14:textId="77777777" w:rsidR="00F00CA8" w:rsidRDefault="007E301D">
      <w:pPr>
        <w:pStyle w:val="PL"/>
        <w:rPr>
          <w:snapToGrid w:val="0"/>
        </w:rPr>
      </w:pPr>
      <w:r>
        <w:rPr>
          <w:snapToGrid w:val="0"/>
        </w:rPr>
        <w:tab/>
        <w:t>id-MBS-QoSFlowsToBeSetupList,</w:t>
      </w:r>
    </w:p>
    <w:p w14:paraId="1FBD1496" w14:textId="77777777" w:rsidR="00F00CA8" w:rsidRDefault="007E301D">
      <w:pPr>
        <w:pStyle w:val="PL"/>
        <w:rPr>
          <w:snapToGrid w:val="0"/>
        </w:rPr>
      </w:pPr>
      <w:r>
        <w:rPr>
          <w:snapToGrid w:val="0"/>
        </w:rPr>
        <w:tab/>
        <w:t>id-MBS-QoSFlowsToBeSetupModList,</w:t>
      </w:r>
    </w:p>
    <w:p w14:paraId="1FBD1497" w14:textId="77777777" w:rsidR="00F00CA8" w:rsidRDefault="007E301D">
      <w:pPr>
        <w:pStyle w:val="PL"/>
        <w:rPr>
          <w:snapToGrid w:val="0"/>
        </w:rPr>
      </w:pPr>
      <w:r>
        <w:rPr>
          <w:snapToGrid w:val="0"/>
        </w:rPr>
        <w:tab/>
        <w:t>id-MBS-QoSFlowToReleaseList,</w:t>
      </w:r>
    </w:p>
    <w:p w14:paraId="1FBD1498" w14:textId="77777777" w:rsidR="00F00CA8" w:rsidRDefault="007E301D">
      <w:pPr>
        <w:pStyle w:val="PL"/>
        <w:rPr>
          <w:snapToGrid w:val="0"/>
        </w:rPr>
      </w:pPr>
      <w:r>
        <w:rPr>
          <w:snapToGrid w:val="0"/>
        </w:rPr>
        <w:tab/>
        <w:t>id-MBS-ServiceArea</w:t>
      </w:r>
      <w:r>
        <w:rPr>
          <w:snapToGrid w:val="0"/>
          <w:lang w:eastAsia="zh-CN"/>
        </w:rPr>
        <w:t>,</w:t>
      </w:r>
    </w:p>
    <w:p w14:paraId="1FBD1499" w14:textId="77777777" w:rsidR="00F00CA8" w:rsidRDefault="007E301D">
      <w:pPr>
        <w:pStyle w:val="PL"/>
        <w:rPr>
          <w:snapToGrid w:val="0"/>
        </w:rPr>
      </w:pPr>
      <w:r>
        <w:rPr>
          <w:snapToGrid w:val="0"/>
        </w:rPr>
        <w:tab/>
        <w:t>id-MBS-SessionFSAIDList,</w:t>
      </w:r>
    </w:p>
    <w:p w14:paraId="1FBD149A" w14:textId="77777777" w:rsidR="00F00CA8" w:rsidRDefault="007E301D">
      <w:pPr>
        <w:pStyle w:val="PL"/>
        <w:rPr>
          <w:snapToGrid w:val="0"/>
        </w:rPr>
      </w:pPr>
      <w:r>
        <w:rPr>
          <w:snapToGrid w:val="0"/>
        </w:rPr>
        <w:tab/>
        <w:t>id-MBS-SessionID,</w:t>
      </w:r>
    </w:p>
    <w:p w14:paraId="1FBD149B" w14:textId="77777777" w:rsidR="00F00CA8" w:rsidRDefault="007E301D">
      <w:pPr>
        <w:pStyle w:val="PL"/>
        <w:rPr>
          <w:snapToGrid w:val="0"/>
        </w:rPr>
      </w:pPr>
      <w:r>
        <w:rPr>
          <w:snapToGrid w:val="0"/>
        </w:rPr>
        <w:tab/>
        <w:t>id-MBS-ActiveSessionInformation-SourcetoTargetList,</w:t>
      </w:r>
    </w:p>
    <w:p w14:paraId="1FBD149C" w14:textId="77777777" w:rsidR="00F00CA8" w:rsidRDefault="007E301D">
      <w:pPr>
        <w:pStyle w:val="PL"/>
        <w:rPr>
          <w:snapToGrid w:val="0"/>
        </w:rPr>
      </w:pPr>
      <w:r>
        <w:rPr>
          <w:snapToGrid w:val="0"/>
        </w:rPr>
        <w:tab/>
        <w:t>id-MBS-ActiveSessionInformation-TargettoSourceList,</w:t>
      </w:r>
    </w:p>
    <w:p w14:paraId="1FBD149D" w14:textId="77777777" w:rsidR="00F00CA8" w:rsidRDefault="007E301D">
      <w:pPr>
        <w:pStyle w:val="PL"/>
        <w:rPr>
          <w:snapToGrid w:val="0"/>
        </w:rPr>
      </w:pPr>
      <w:r>
        <w:rPr>
          <w:snapToGrid w:val="0"/>
        </w:rPr>
        <w:tab/>
      </w:r>
      <w:r>
        <w:t>id-</w:t>
      </w:r>
      <w:r>
        <w:rPr>
          <w:snapToGrid w:val="0"/>
        </w:rPr>
        <w:t>MBS-SessionTNLInfo5GC,</w:t>
      </w:r>
    </w:p>
    <w:p w14:paraId="1FBD149E" w14:textId="77777777" w:rsidR="00F00CA8" w:rsidRDefault="007E301D">
      <w:pPr>
        <w:pStyle w:val="PL"/>
        <w:rPr>
          <w:snapToGrid w:val="0"/>
        </w:rPr>
      </w:pPr>
      <w:r>
        <w:rPr>
          <w:snapToGrid w:val="0"/>
        </w:rPr>
        <w:tab/>
        <w:t xml:space="preserve">id-MBS-SupportIndicator, </w:t>
      </w:r>
    </w:p>
    <w:p w14:paraId="1FBD149F" w14:textId="77777777" w:rsidR="00F00CA8" w:rsidRDefault="007E301D">
      <w:pPr>
        <w:pStyle w:val="PL"/>
        <w:rPr>
          <w:snapToGrid w:val="0"/>
        </w:rPr>
      </w:pPr>
      <w:r>
        <w:rPr>
          <w:snapToGrid w:val="0"/>
        </w:rPr>
        <w:tab/>
        <w:t>id-MBSSessionFailedtoSetupList,</w:t>
      </w:r>
    </w:p>
    <w:p w14:paraId="1FBD14A0" w14:textId="77777777" w:rsidR="00F00CA8" w:rsidRDefault="007E301D">
      <w:pPr>
        <w:pStyle w:val="PL"/>
        <w:rPr>
          <w:snapToGrid w:val="0"/>
        </w:rPr>
      </w:pPr>
      <w:r>
        <w:rPr>
          <w:snapToGrid w:val="0"/>
        </w:rPr>
        <w:tab/>
        <w:t>id-MBSSessionFailedtoSetup</w:t>
      </w:r>
      <w:r>
        <w:rPr>
          <w:rFonts w:eastAsia="Yu Mincho"/>
        </w:rPr>
        <w:t>orModify</w:t>
      </w:r>
      <w:r>
        <w:rPr>
          <w:snapToGrid w:val="0"/>
        </w:rPr>
        <w:t>List,</w:t>
      </w:r>
    </w:p>
    <w:p w14:paraId="1FBD14A1" w14:textId="77777777" w:rsidR="00F00CA8" w:rsidRDefault="007E301D">
      <w:pPr>
        <w:pStyle w:val="PL"/>
        <w:rPr>
          <w:snapToGrid w:val="0"/>
        </w:rPr>
      </w:pPr>
      <w:r>
        <w:rPr>
          <w:snapToGrid w:val="0"/>
        </w:rPr>
        <w:tab/>
        <w:t>id-</w:t>
      </w:r>
      <w:r>
        <w:rPr>
          <w:rFonts w:eastAsia="Yu Mincho"/>
        </w:rPr>
        <w:t>MBSSessionSetupResponseList,</w:t>
      </w:r>
    </w:p>
    <w:p w14:paraId="1FBD14A2" w14:textId="77777777" w:rsidR="00F00CA8" w:rsidRDefault="007E301D">
      <w:pPr>
        <w:pStyle w:val="PL"/>
        <w:rPr>
          <w:snapToGrid w:val="0"/>
        </w:rPr>
      </w:pPr>
      <w:r>
        <w:rPr>
          <w:snapToGrid w:val="0"/>
        </w:rPr>
        <w:tab/>
        <w:t>id-</w:t>
      </w:r>
      <w:r>
        <w:rPr>
          <w:rFonts w:eastAsia="Yu Mincho"/>
        </w:rPr>
        <w:t>MBSSessionSetuporModifyResponseList,</w:t>
      </w:r>
    </w:p>
    <w:p w14:paraId="1FBD14A3" w14:textId="77777777" w:rsidR="00F00CA8" w:rsidRDefault="007E301D">
      <w:pPr>
        <w:pStyle w:val="PL"/>
        <w:rPr>
          <w:rFonts w:eastAsia="Yu Mincho"/>
        </w:rPr>
      </w:pPr>
      <w:r>
        <w:rPr>
          <w:snapToGrid w:val="0"/>
        </w:rPr>
        <w:tab/>
        <w:t>id-</w:t>
      </w:r>
      <w:r>
        <w:rPr>
          <w:rFonts w:eastAsia="Yu Mincho"/>
        </w:rPr>
        <w:t>MBSSessionToReleaseList,</w:t>
      </w:r>
    </w:p>
    <w:p w14:paraId="1FBD14A4" w14:textId="77777777" w:rsidR="00F00CA8" w:rsidRDefault="007E301D">
      <w:pPr>
        <w:pStyle w:val="PL"/>
        <w:rPr>
          <w:snapToGrid w:val="0"/>
        </w:rPr>
      </w:pPr>
      <w:r>
        <w:rPr>
          <w:snapToGrid w:val="0"/>
        </w:rPr>
        <w:tab/>
        <w:t>id-</w:t>
      </w:r>
      <w:r>
        <w:rPr>
          <w:lang w:eastAsia="ja-JP"/>
        </w:rPr>
        <w:t>MBSSessionSetupRequestList,</w:t>
      </w:r>
    </w:p>
    <w:p w14:paraId="1FBD14A5" w14:textId="77777777" w:rsidR="00F00CA8" w:rsidRDefault="007E301D">
      <w:pPr>
        <w:pStyle w:val="PL"/>
        <w:rPr>
          <w:rFonts w:eastAsia="Yu Mincho"/>
        </w:rPr>
      </w:pPr>
      <w:r>
        <w:rPr>
          <w:snapToGrid w:val="0"/>
        </w:rPr>
        <w:tab/>
        <w:t>id-</w:t>
      </w:r>
      <w:r>
        <w:rPr>
          <w:rFonts w:eastAsia="Yu Mincho"/>
        </w:rPr>
        <w:t>MBSSessionSetuporModifyRequestList,</w:t>
      </w:r>
    </w:p>
    <w:p w14:paraId="1FBD14A6" w14:textId="77777777" w:rsidR="00F00CA8" w:rsidRDefault="007E301D">
      <w:pPr>
        <w:pStyle w:val="PL"/>
        <w:rPr>
          <w:snapToGrid w:val="0"/>
        </w:rPr>
      </w:pPr>
      <w:r>
        <w:rPr>
          <w:snapToGrid w:val="0"/>
        </w:rPr>
        <w:tab/>
        <w:t>id-MDTConfiguration,</w:t>
      </w:r>
    </w:p>
    <w:bookmarkEnd w:id="778"/>
    <w:p w14:paraId="1FBD14A7" w14:textId="77777777" w:rsidR="00F00CA8" w:rsidRDefault="007E301D">
      <w:pPr>
        <w:pStyle w:val="PL"/>
        <w:rPr>
          <w:snapToGrid w:val="0"/>
        </w:rPr>
      </w:pPr>
      <w:r>
        <w:rPr>
          <w:snapToGrid w:val="0"/>
        </w:rPr>
        <w:tab/>
        <w:t>id-MicoAllPLMN,</w:t>
      </w:r>
    </w:p>
    <w:p w14:paraId="1FBD14A8" w14:textId="77777777" w:rsidR="00F00CA8" w:rsidRDefault="007E301D">
      <w:pPr>
        <w:pStyle w:val="PL"/>
        <w:rPr>
          <w:snapToGrid w:val="0"/>
        </w:rPr>
      </w:pPr>
      <w:r>
        <w:rPr>
          <w:snapToGrid w:val="0"/>
        </w:rPr>
        <w:tab/>
        <w:t>id-NetworkInstance,</w:t>
      </w:r>
    </w:p>
    <w:p w14:paraId="1FBD14A9" w14:textId="77777777" w:rsidR="00F00CA8" w:rsidRDefault="007E301D">
      <w:pPr>
        <w:pStyle w:val="PL"/>
        <w:rPr>
          <w:snapToGrid w:val="0"/>
        </w:rPr>
      </w:pPr>
      <w:r>
        <w:rPr>
          <w:snapToGrid w:val="0"/>
        </w:rPr>
        <w:tab/>
        <w:t>id-NGAPIESupportInformationRequestList,</w:t>
      </w:r>
    </w:p>
    <w:p w14:paraId="1FBD14AA" w14:textId="77777777" w:rsidR="00F00CA8" w:rsidRDefault="007E301D">
      <w:pPr>
        <w:pStyle w:val="PL"/>
        <w:rPr>
          <w:snapToGrid w:val="0"/>
        </w:rPr>
      </w:pPr>
      <w:r>
        <w:rPr>
          <w:snapToGrid w:val="0"/>
        </w:rPr>
        <w:tab/>
        <w:t>id-NGAPIESupportInformationResponseList,</w:t>
      </w:r>
    </w:p>
    <w:p w14:paraId="1FBD14AB" w14:textId="77777777" w:rsidR="00F00CA8" w:rsidRDefault="007E301D">
      <w:pPr>
        <w:pStyle w:val="PL"/>
        <w:rPr>
          <w:snapToGrid w:val="0"/>
        </w:rPr>
      </w:pPr>
      <w:r>
        <w:rPr>
          <w:snapToGrid w:val="0"/>
        </w:rPr>
        <w:tab/>
        <w:t>id-NID,</w:t>
      </w:r>
    </w:p>
    <w:p w14:paraId="1FBD14AC" w14:textId="77777777" w:rsidR="00F00CA8" w:rsidRDefault="007E301D">
      <w:pPr>
        <w:pStyle w:val="PL"/>
        <w:rPr>
          <w:snapToGrid w:val="0"/>
        </w:rPr>
      </w:pPr>
      <w:r>
        <w:rPr>
          <w:snapToGrid w:val="0"/>
        </w:rPr>
        <w:tab/>
        <w:t>id-NR-CGI,</w:t>
      </w:r>
    </w:p>
    <w:p w14:paraId="1FBD14AD" w14:textId="77777777" w:rsidR="00F00CA8" w:rsidRDefault="007E301D">
      <w:pPr>
        <w:pStyle w:val="PL"/>
        <w:rPr>
          <w:snapToGrid w:val="0"/>
        </w:rPr>
      </w:pPr>
      <w:r>
        <w:rPr>
          <w:snapToGrid w:val="0"/>
        </w:rPr>
        <w:tab/>
        <w:t>id-NRNTNTAIInformation,</w:t>
      </w:r>
    </w:p>
    <w:p w14:paraId="1FBD14AE" w14:textId="77777777" w:rsidR="00F00CA8" w:rsidRDefault="007E301D">
      <w:pPr>
        <w:pStyle w:val="PL"/>
        <w:rPr>
          <w:snapToGrid w:val="0"/>
        </w:rPr>
      </w:pPr>
      <w:r>
        <w:rPr>
          <w:snapToGrid w:val="0"/>
        </w:rPr>
        <w:tab/>
        <w:t>id-NPN-MobilityInformation,</w:t>
      </w:r>
    </w:p>
    <w:p w14:paraId="1FBD14AF" w14:textId="77777777" w:rsidR="00F00CA8" w:rsidRDefault="007E301D">
      <w:pPr>
        <w:pStyle w:val="PL"/>
        <w:rPr>
          <w:snapToGrid w:val="0"/>
        </w:rPr>
      </w:pPr>
      <w:r>
        <w:rPr>
          <w:snapToGrid w:val="0"/>
        </w:rPr>
        <w:tab/>
        <w:t>id-NPN-PagingAssistanceInformation,</w:t>
      </w:r>
    </w:p>
    <w:p w14:paraId="1FBD14B0" w14:textId="77777777" w:rsidR="00F00CA8" w:rsidRDefault="007E301D">
      <w:pPr>
        <w:pStyle w:val="PL"/>
        <w:rPr>
          <w:snapToGrid w:val="0"/>
        </w:rPr>
      </w:pPr>
      <w:r>
        <w:rPr>
          <w:snapToGrid w:val="0"/>
        </w:rPr>
        <w:tab/>
        <w:t>id-NPN-Support,</w:t>
      </w:r>
    </w:p>
    <w:p w14:paraId="1FBD14B1" w14:textId="77777777" w:rsidR="00F00CA8" w:rsidRDefault="007E301D">
      <w:pPr>
        <w:pStyle w:val="PL"/>
        <w:rPr>
          <w:snapToGrid w:val="0"/>
          <w:lang w:val="en-US" w:eastAsia="zh-CN"/>
        </w:rPr>
      </w:pPr>
      <w:r>
        <w:rPr>
          <w:snapToGrid w:val="0"/>
          <w:lang w:val="en-US" w:eastAsia="zh-CN"/>
        </w:rPr>
        <w:tab/>
        <w:t>id-NR-</w:t>
      </w:r>
      <w:r>
        <w:rPr>
          <w:rFonts w:hint="eastAsia"/>
          <w:snapToGrid w:val="0"/>
          <w:lang w:val="en-US" w:eastAsia="zh-CN"/>
        </w:rPr>
        <w:t>PagingeDRXInformation</w:t>
      </w:r>
      <w:r>
        <w:rPr>
          <w:snapToGrid w:val="0"/>
          <w:lang w:val="en-US" w:eastAsia="zh-CN"/>
        </w:rPr>
        <w:t>,</w:t>
      </w:r>
    </w:p>
    <w:p w14:paraId="1FBD14B2" w14:textId="77777777" w:rsidR="00F00CA8" w:rsidRDefault="007E301D">
      <w:pPr>
        <w:pStyle w:val="PL"/>
        <w:rPr>
          <w:snapToGrid w:val="0"/>
        </w:rPr>
      </w:pPr>
      <w:r>
        <w:rPr>
          <w:snapToGrid w:val="0"/>
        </w:rPr>
        <w:tab/>
        <w:t>id-OldAssociatedQosFlowList-ULendmarkerexpected,</w:t>
      </w:r>
    </w:p>
    <w:p w14:paraId="1FBD14B3" w14:textId="77777777" w:rsidR="00F00CA8" w:rsidRDefault="007E301D">
      <w:pPr>
        <w:pStyle w:val="PL"/>
        <w:rPr>
          <w:snapToGrid w:val="0"/>
        </w:rPr>
      </w:pPr>
      <w:r>
        <w:rPr>
          <w:snapToGrid w:val="0"/>
        </w:rPr>
        <w:tab/>
        <w:t>id-OnboardingSupport,</w:t>
      </w:r>
    </w:p>
    <w:p w14:paraId="1FBD14B4" w14:textId="77777777" w:rsidR="00F00CA8" w:rsidRDefault="007E301D">
      <w:pPr>
        <w:pStyle w:val="PL"/>
        <w:rPr>
          <w:snapToGrid w:val="0"/>
        </w:rPr>
      </w:pPr>
      <w:r>
        <w:rPr>
          <w:snapToGrid w:val="0"/>
        </w:rPr>
        <w:tab/>
        <w:t>id-PagingAssisDataforCEcapabUE,</w:t>
      </w:r>
    </w:p>
    <w:p w14:paraId="1FBD14B5" w14:textId="77777777" w:rsidR="00F00CA8" w:rsidRDefault="007E301D">
      <w:pPr>
        <w:pStyle w:val="PL"/>
        <w:rPr>
          <w:snapToGrid w:val="0"/>
        </w:rPr>
      </w:pPr>
      <w:r>
        <w:rPr>
          <w:snapToGrid w:val="0"/>
        </w:rPr>
        <w:tab/>
        <w:t>id-PagingCauseIndicationForVoiceService,</w:t>
      </w:r>
    </w:p>
    <w:p w14:paraId="1FBD14B6" w14:textId="77777777" w:rsidR="00F00CA8" w:rsidRDefault="007E301D">
      <w:pPr>
        <w:pStyle w:val="PL"/>
        <w:rPr>
          <w:snapToGrid w:val="0"/>
        </w:rPr>
      </w:pPr>
      <w:r>
        <w:rPr>
          <w:snapToGrid w:val="0"/>
        </w:rPr>
        <w:tab/>
        <w:t>id-</w:t>
      </w:r>
      <w:r>
        <w:rPr>
          <w:rFonts w:hint="eastAsia"/>
          <w:snapToGrid w:val="0"/>
          <w:lang w:eastAsia="zh-CN"/>
        </w:rPr>
        <w:t>P</w:t>
      </w:r>
      <w:r>
        <w:rPr>
          <w:snapToGrid w:val="0"/>
        </w:rPr>
        <w:t>DUSessionAggregateMaximumBitRate,</w:t>
      </w:r>
    </w:p>
    <w:p w14:paraId="1FBD14B7" w14:textId="77777777" w:rsidR="00F00CA8" w:rsidRDefault="007E301D">
      <w:pPr>
        <w:pStyle w:val="PL"/>
        <w:rPr>
          <w:snapToGrid w:val="0"/>
        </w:rPr>
      </w:pPr>
      <w:r>
        <w:rPr>
          <w:snapToGrid w:val="0"/>
        </w:rPr>
        <w:tab/>
        <w:t>id-PduSessionExpectedUEActivityBehaviour,</w:t>
      </w:r>
    </w:p>
    <w:p w14:paraId="1FBD14B8" w14:textId="77777777" w:rsidR="00F00CA8" w:rsidRDefault="007E301D">
      <w:pPr>
        <w:pStyle w:val="PL"/>
        <w:rPr>
          <w:snapToGrid w:val="0"/>
          <w:lang w:val="en-US" w:eastAsia="zh-CN"/>
        </w:rPr>
      </w:pPr>
      <w:r>
        <w:rPr>
          <w:snapToGrid w:val="0"/>
          <w:lang w:val="en-US" w:eastAsia="zh-CN"/>
        </w:rPr>
        <w:tab/>
        <w:t>id-</w:t>
      </w:r>
      <w:r>
        <w:rPr>
          <w:rFonts w:hint="eastAsia"/>
          <w:snapToGrid w:val="0"/>
          <w:lang w:val="en-US" w:eastAsia="zh-CN"/>
        </w:rPr>
        <w:t>P</w:t>
      </w:r>
      <w:r>
        <w:rPr>
          <w:snapToGrid w:val="0"/>
          <w:lang w:val="en-US" w:eastAsia="zh-CN"/>
        </w:rPr>
        <w:t>DUSessionPairID,</w:t>
      </w:r>
    </w:p>
    <w:p w14:paraId="1FBD14B9" w14:textId="77777777" w:rsidR="00F00CA8" w:rsidRDefault="007E301D">
      <w:pPr>
        <w:pStyle w:val="PL"/>
      </w:pPr>
      <w:r>
        <w:rPr>
          <w:snapToGrid w:val="0"/>
        </w:rPr>
        <w:tab/>
        <w:t>id-PDUSessionResource</w:t>
      </w:r>
      <w:r>
        <w:t>FailedToSetupListCxtFail,</w:t>
      </w:r>
    </w:p>
    <w:p w14:paraId="1FBD14BA" w14:textId="77777777" w:rsidR="00F00CA8" w:rsidRDefault="007E301D">
      <w:pPr>
        <w:pStyle w:val="PL"/>
        <w:rPr>
          <w:snapToGrid w:val="0"/>
        </w:rPr>
      </w:pPr>
      <w:r>
        <w:rPr>
          <w:snapToGrid w:val="0"/>
        </w:rPr>
        <w:tab/>
        <w:t>id-PDUSessionResourceReleaseResponseTransfer,</w:t>
      </w:r>
    </w:p>
    <w:p w14:paraId="1FBD14BB" w14:textId="77777777" w:rsidR="00F00CA8" w:rsidRDefault="007E301D">
      <w:pPr>
        <w:pStyle w:val="PL"/>
        <w:rPr>
          <w:snapToGrid w:val="0"/>
        </w:rPr>
      </w:pPr>
      <w:r>
        <w:rPr>
          <w:snapToGrid w:val="0"/>
        </w:rPr>
        <w:tab/>
        <w:t>id-PDUSessionType,</w:t>
      </w:r>
    </w:p>
    <w:p w14:paraId="1FBD14BC" w14:textId="77777777" w:rsidR="00F00CA8" w:rsidRDefault="007E301D">
      <w:pPr>
        <w:pStyle w:val="PL"/>
        <w:rPr>
          <w:snapToGrid w:val="0"/>
        </w:rPr>
      </w:pPr>
      <w:r>
        <w:rPr>
          <w:snapToGrid w:val="0"/>
        </w:rPr>
        <w:tab/>
        <w:t>id-PEIPSassistanceInformation,</w:t>
      </w:r>
    </w:p>
    <w:p w14:paraId="1FBD14BD" w14:textId="77777777" w:rsidR="00F00CA8" w:rsidRDefault="007E301D">
      <w:pPr>
        <w:pStyle w:val="PL"/>
        <w:rPr>
          <w:snapToGrid w:val="0"/>
        </w:rPr>
      </w:pPr>
      <w:r>
        <w:rPr>
          <w:snapToGrid w:val="0"/>
        </w:rPr>
        <w:tab/>
        <w:t>id-PSCellInformation,</w:t>
      </w:r>
    </w:p>
    <w:p w14:paraId="1FBD14BE" w14:textId="77777777" w:rsidR="00F00CA8" w:rsidRDefault="007E301D">
      <w:pPr>
        <w:pStyle w:val="PL"/>
        <w:rPr>
          <w:ins w:id="779" w:author="Ericsson-Author" w:date="2023-11-27T10:51:00Z"/>
          <w:rFonts w:cs="Courier New"/>
          <w:szCs w:val="16"/>
          <w:lang w:val="en-US" w:eastAsia="zh-CN"/>
        </w:rPr>
      </w:pPr>
      <w:ins w:id="780" w:author="Ericsson-Author" w:date="2023-11-27T10:51:00Z">
        <w:r>
          <w:rPr>
            <w:rFonts w:cs="Courier New"/>
            <w:szCs w:val="16"/>
          </w:rPr>
          <w:tab/>
          <w:t>id-</w:t>
        </w:r>
        <w:r>
          <w:rPr>
            <w:rFonts w:cs="Courier New" w:hint="eastAsia"/>
            <w:szCs w:val="16"/>
          </w:rPr>
          <w:t>PNI-NPN</w:t>
        </w:r>
        <w:r>
          <w:rPr>
            <w:rFonts w:cs="Courier New" w:hint="eastAsia"/>
            <w:szCs w:val="16"/>
            <w:lang w:val="en-US" w:eastAsia="zh-CN"/>
          </w:rPr>
          <w:t>B</w:t>
        </w:r>
        <w:proofErr w:type="spellStart"/>
        <w:r>
          <w:rPr>
            <w:rFonts w:cs="Courier New" w:hint="eastAsia"/>
            <w:szCs w:val="16"/>
          </w:rPr>
          <w:t>ased</w:t>
        </w:r>
        <w:proofErr w:type="spellEnd"/>
        <w:r>
          <w:rPr>
            <w:rFonts w:cs="Courier New" w:hint="eastAsia"/>
            <w:szCs w:val="16"/>
            <w:lang w:val="en-US" w:eastAsia="zh-CN"/>
          </w:rPr>
          <w:t>MDT,</w:t>
        </w:r>
      </w:ins>
    </w:p>
    <w:p w14:paraId="1FBD14BF" w14:textId="77777777" w:rsidR="00F00CA8" w:rsidRDefault="007E301D">
      <w:pPr>
        <w:pStyle w:val="PL"/>
        <w:rPr>
          <w:ins w:id="781" w:author="Ericsson-Author" w:date="2023-11-27T10:51:00Z"/>
          <w:rFonts w:cs="Courier New"/>
          <w:szCs w:val="16"/>
          <w:lang w:val="en-US" w:eastAsia="zh-CN"/>
        </w:rPr>
      </w:pPr>
      <w:ins w:id="782" w:author="Ericsson-Author" w:date="2023-11-27T10:51:00Z">
        <w:r>
          <w:rPr>
            <w:rFonts w:cs="Courier New" w:hint="eastAsia"/>
            <w:szCs w:val="16"/>
            <w:lang w:val="en-US" w:eastAsia="zh-CN"/>
          </w:rPr>
          <w:tab/>
        </w:r>
        <w:r>
          <w:rPr>
            <w:lang w:eastAsia="ko-KR"/>
          </w:rPr>
          <w:t>id-</w:t>
        </w:r>
        <w:r>
          <w:rPr>
            <w:rFonts w:hint="eastAsia"/>
            <w:lang w:eastAsia="ko-KR"/>
          </w:rPr>
          <w:t>PNI</w:t>
        </w:r>
        <w:r>
          <w:rPr>
            <w:rFonts w:hint="eastAsia"/>
            <w:lang w:val="en-US" w:eastAsia="zh-CN"/>
          </w:rPr>
          <w:t>-</w:t>
        </w:r>
        <w:r>
          <w:rPr>
            <w:rFonts w:hint="eastAsia"/>
            <w:lang w:eastAsia="ko-KR"/>
          </w:rPr>
          <w:t>NPN</w:t>
        </w:r>
        <w:r>
          <w:rPr>
            <w:rFonts w:hint="eastAsia"/>
            <w:lang w:val="en-US" w:eastAsia="zh-CN"/>
          </w:rPr>
          <w:t>-</w:t>
        </w:r>
        <w:proofErr w:type="spellStart"/>
        <w:r>
          <w:rPr>
            <w:rFonts w:hint="eastAsia"/>
            <w:lang w:eastAsia="ko-KR"/>
          </w:rPr>
          <w:t>AreaScopeofMDT</w:t>
        </w:r>
        <w:proofErr w:type="spellEnd"/>
        <w:r>
          <w:rPr>
            <w:rFonts w:hint="eastAsia"/>
            <w:lang w:val="en-US" w:eastAsia="zh-CN"/>
          </w:rPr>
          <w:t>,</w:t>
        </w:r>
      </w:ins>
    </w:p>
    <w:p w14:paraId="1FBD14C0" w14:textId="77777777" w:rsidR="00F00CA8" w:rsidRDefault="007E301D">
      <w:pPr>
        <w:pStyle w:val="PL"/>
        <w:rPr>
          <w:rFonts w:eastAsia="SimSun"/>
          <w:snapToGrid w:val="0"/>
        </w:rPr>
      </w:pPr>
      <w:r>
        <w:rPr>
          <w:rFonts w:eastAsia="SimSun"/>
          <w:snapToGrid w:val="0"/>
        </w:rPr>
        <w:tab/>
        <w:t>id-</w:t>
      </w:r>
      <w:r>
        <w:rPr>
          <w:rFonts w:eastAsia="SimSun"/>
        </w:rPr>
        <w:t>QMCConfigInfo,</w:t>
      </w:r>
    </w:p>
    <w:p w14:paraId="1FBD14C1" w14:textId="77777777" w:rsidR="00F00CA8" w:rsidRDefault="007E301D">
      <w:pPr>
        <w:pStyle w:val="PL"/>
        <w:rPr>
          <w:snapToGrid w:val="0"/>
        </w:rPr>
      </w:pPr>
      <w:r>
        <w:rPr>
          <w:snapToGrid w:val="0"/>
        </w:rPr>
        <w:tab/>
        <w:t>id-QosFlowAddOrModifyRequestList,</w:t>
      </w:r>
    </w:p>
    <w:p w14:paraId="1FBD14C2" w14:textId="77777777" w:rsidR="00F00CA8" w:rsidRDefault="007E301D">
      <w:pPr>
        <w:pStyle w:val="PL"/>
        <w:rPr>
          <w:snapToGrid w:val="0"/>
        </w:rPr>
      </w:pPr>
      <w:r>
        <w:rPr>
          <w:snapToGrid w:val="0"/>
        </w:rPr>
        <w:tab/>
        <w:t>id-QosFlowFailedToSetupList</w:t>
      </w:r>
      <w:r>
        <w:rPr>
          <w:rFonts w:hint="eastAsia"/>
          <w:snapToGrid w:val="0"/>
        </w:rPr>
        <w:t>,</w:t>
      </w:r>
    </w:p>
    <w:p w14:paraId="1FBD14C3" w14:textId="77777777" w:rsidR="00F00CA8" w:rsidRDefault="007E301D">
      <w:pPr>
        <w:pStyle w:val="PL"/>
        <w:rPr>
          <w:snapToGrid w:val="0"/>
        </w:rPr>
      </w:pPr>
      <w:r>
        <w:rPr>
          <w:snapToGrid w:val="0"/>
        </w:rPr>
        <w:tab/>
        <w:t>id-QosFlowFeedbackList,</w:t>
      </w:r>
    </w:p>
    <w:p w14:paraId="1FBD14C4" w14:textId="77777777" w:rsidR="00F00CA8" w:rsidRDefault="007E301D">
      <w:pPr>
        <w:pStyle w:val="PL"/>
        <w:rPr>
          <w:rFonts w:eastAsia="SimSun"/>
        </w:rPr>
      </w:pPr>
      <w:r>
        <w:rPr>
          <w:rFonts w:eastAsia="SimSun"/>
        </w:rPr>
        <w:tab/>
        <w:t>id-QosFlowParametersList,</w:t>
      </w:r>
    </w:p>
    <w:p w14:paraId="1FBD14C5" w14:textId="77777777" w:rsidR="00F00CA8" w:rsidRDefault="007E301D">
      <w:pPr>
        <w:pStyle w:val="PL"/>
        <w:rPr>
          <w:snapToGrid w:val="0"/>
        </w:rPr>
      </w:pPr>
      <w:r>
        <w:rPr>
          <w:snapToGrid w:val="0"/>
        </w:rPr>
        <w:tab/>
        <w:t>id-QosFlowSetupRequestList,</w:t>
      </w:r>
    </w:p>
    <w:p w14:paraId="1FBD14C6" w14:textId="77777777" w:rsidR="00F00CA8" w:rsidRDefault="007E301D">
      <w:pPr>
        <w:pStyle w:val="PL"/>
        <w:rPr>
          <w:snapToGrid w:val="0"/>
        </w:rPr>
      </w:pPr>
      <w:r>
        <w:rPr>
          <w:snapToGrid w:val="0"/>
        </w:rPr>
        <w:tab/>
        <w:t>id-QosFlowToReleaseList,</w:t>
      </w:r>
    </w:p>
    <w:p w14:paraId="1FBD14C7" w14:textId="77777777" w:rsidR="00F00CA8" w:rsidRDefault="007E301D">
      <w:pPr>
        <w:pStyle w:val="PL"/>
        <w:rPr>
          <w:snapToGrid w:val="0"/>
        </w:rPr>
      </w:pPr>
      <w:r>
        <w:rPr>
          <w:snapToGrid w:val="0"/>
        </w:rPr>
        <w:tab/>
        <w:t>id-QosMonitoringRequest,</w:t>
      </w:r>
    </w:p>
    <w:p w14:paraId="1FBD14C8" w14:textId="77777777" w:rsidR="00F00CA8" w:rsidRDefault="007E301D">
      <w:pPr>
        <w:pStyle w:val="PL"/>
        <w:rPr>
          <w:snapToGrid w:val="0"/>
        </w:rPr>
      </w:pPr>
      <w:r>
        <w:rPr>
          <w:snapToGrid w:val="0"/>
        </w:rPr>
        <w:tab/>
        <w:t>id-QosMonitoringReportingFrequency,</w:t>
      </w:r>
    </w:p>
    <w:p w14:paraId="1FBD14C9" w14:textId="77777777" w:rsidR="00F00CA8" w:rsidRDefault="007E301D">
      <w:pPr>
        <w:pStyle w:val="PL"/>
        <w:rPr>
          <w:ins w:id="783" w:author="Ericsson-Author" w:date="2023-11-27T10:51:00Z"/>
          <w:rFonts w:cs="Courier New"/>
          <w:snapToGrid w:val="0"/>
        </w:rPr>
      </w:pPr>
      <w:ins w:id="784" w:author="Ericsson-Author" w:date="2023-11-27T10:51:00Z">
        <w:r>
          <w:rPr>
            <w:rFonts w:cs="Courier New"/>
            <w:snapToGrid w:val="0"/>
          </w:rPr>
          <w:tab/>
          <w:t>id-SNPN-</w:t>
        </w:r>
        <w:proofErr w:type="spellStart"/>
        <w:r>
          <w:rPr>
            <w:rFonts w:cs="Courier New"/>
            <w:snapToGrid w:val="0"/>
          </w:rPr>
          <w:t>CellBasedMDT</w:t>
        </w:r>
        <w:proofErr w:type="spellEnd"/>
        <w:r>
          <w:rPr>
            <w:rFonts w:cs="Courier New"/>
            <w:snapToGrid w:val="0"/>
          </w:rPr>
          <w:t>,</w:t>
        </w:r>
      </w:ins>
    </w:p>
    <w:p w14:paraId="1FBD14CA" w14:textId="77777777" w:rsidR="00F00CA8" w:rsidRDefault="007E301D">
      <w:pPr>
        <w:pStyle w:val="PL"/>
        <w:rPr>
          <w:ins w:id="785" w:author="Ericsson-Author" w:date="2023-11-27T10:51:00Z"/>
          <w:rFonts w:cs="Courier New"/>
          <w:snapToGrid w:val="0"/>
        </w:rPr>
      </w:pPr>
      <w:ins w:id="786" w:author="Ericsson-Author" w:date="2023-11-27T10:51:00Z">
        <w:r>
          <w:rPr>
            <w:rFonts w:cs="Courier New"/>
            <w:snapToGrid w:val="0"/>
          </w:rPr>
          <w:tab/>
          <w:t>id-SNPN-</w:t>
        </w:r>
        <w:proofErr w:type="spellStart"/>
        <w:r>
          <w:rPr>
            <w:rFonts w:cs="Courier New"/>
            <w:snapToGrid w:val="0"/>
          </w:rPr>
          <w:t>TAIBasedMDT</w:t>
        </w:r>
        <w:proofErr w:type="spellEnd"/>
        <w:r>
          <w:rPr>
            <w:rFonts w:cs="Courier New"/>
            <w:snapToGrid w:val="0"/>
          </w:rPr>
          <w:t>,</w:t>
        </w:r>
      </w:ins>
    </w:p>
    <w:p w14:paraId="1FBD14CB" w14:textId="77777777" w:rsidR="00F00CA8" w:rsidRDefault="007E301D">
      <w:pPr>
        <w:pStyle w:val="PL"/>
        <w:rPr>
          <w:ins w:id="787" w:author="Ericsson-Author" w:date="2023-11-27T10:51:00Z"/>
          <w:rFonts w:cs="Courier New"/>
          <w:snapToGrid w:val="0"/>
        </w:rPr>
      </w:pPr>
      <w:ins w:id="788" w:author="Ericsson-Author" w:date="2023-11-27T10:51:00Z">
        <w:r>
          <w:rPr>
            <w:rFonts w:cs="Courier New"/>
            <w:snapToGrid w:val="0"/>
          </w:rPr>
          <w:tab/>
          <w:t>id-SNPN-</w:t>
        </w:r>
        <w:proofErr w:type="spellStart"/>
        <w:r>
          <w:rPr>
            <w:rFonts w:cs="Courier New"/>
            <w:snapToGrid w:val="0"/>
          </w:rPr>
          <w:t>BasedMDT</w:t>
        </w:r>
        <w:proofErr w:type="spellEnd"/>
        <w:r>
          <w:rPr>
            <w:rFonts w:cs="Courier New"/>
            <w:snapToGrid w:val="0"/>
          </w:rPr>
          <w:t>,</w:t>
        </w:r>
      </w:ins>
    </w:p>
    <w:p w14:paraId="1FBD14CC" w14:textId="77777777" w:rsidR="00F00CA8" w:rsidRDefault="007E301D">
      <w:pPr>
        <w:pStyle w:val="PL"/>
        <w:rPr>
          <w:rFonts w:cs="Arial"/>
          <w:lang w:eastAsia="ja-JP"/>
        </w:rPr>
      </w:pPr>
      <w:r>
        <w:rPr>
          <w:snapToGrid w:val="0"/>
        </w:rPr>
        <w:tab/>
        <w:t>id-</w:t>
      </w:r>
      <w:r>
        <w:rPr>
          <w:rFonts w:cs="Arial"/>
          <w:lang w:eastAsia="ja-JP"/>
        </w:rPr>
        <w:t>SuccessfulHandoverReportList,</w:t>
      </w:r>
    </w:p>
    <w:p w14:paraId="1FBD14CD" w14:textId="77777777" w:rsidR="00F00CA8" w:rsidRDefault="007E301D">
      <w:pPr>
        <w:pStyle w:val="PL"/>
        <w:rPr>
          <w:rFonts w:cs="Courier New"/>
          <w:snapToGrid w:val="0"/>
        </w:rPr>
      </w:pPr>
      <w:r>
        <w:rPr>
          <w:snapToGrid w:val="0"/>
        </w:rPr>
        <w:tab/>
        <w:t>id-UEContextReferenceAtSource,</w:t>
      </w:r>
    </w:p>
    <w:p w14:paraId="1FBD14CE" w14:textId="77777777" w:rsidR="00F00CA8" w:rsidRDefault="007E301D">
      <w:pPr>
        <w:pStyle w:val="PL"/>
        <w:rPr>
          <w:snapToGrid w:val="0"/>
        </w:rPr>
      </w:pPr>
      <w:r>
        <w:rPr>
          <w:snapToGrid w:val="0"/>
        </w:rPr>
        <w:tab/>
        <w:t>id-RAT-Information,</w:t>
      </w:r>
    </w:p>
    <w:p w14:paraId="1FBD14CF" w14:textId="77777777" w:rsidR="00F00CA8" w:rsidRDefault="007E301D">
      <w:pPr>
        <w:pStyle w:val="PL"/>
        <w:rPr>
          <w:snapToGrid w:val="0"/>
        </w:rPr>
      </w:pPr>
      <w:r>
        <w:rPr>
          <w:snapToGrid w:val="0"/>
        </w:rPr>
        <w:tab/>
        <w:t>id-RedundantCommonNetworkInstance,</w:t>
      </w:r>
    </w:p>
    <w:p w14:paraId="1FBD14D0" w14:textId="77777777" w:rsidR="00F00CA8" w:rsidRDefault="007E301D">
      <w:pPr>
        <w:pStyle w:val="PL"/>
        <w:rPr>
          <w:snapToGrid w:val="0"/>
        </w:rPr>
      </w:pPr>
      <w:r>
        <w:rPr>
          <w:snapToGrid w:val="0"/>
        </w:rPr>
        <w:tab/>
        <w:t>id-RedundantDL-NGU-TNLInformationReused,</w:t>
      </w:r>
    </w:p>
    <w:p w14:paraId="1FBD14D1" w14:textId="77777777" w:rsidR="00F00CA8" w:rsidRDefault="007E301D">
      <w:pPr>
        <w:pStyle w:val="PL"/>
        <w:rPr>
          <w:snapToGrid w:val="0"/>
        </w:rPr>
      </w:pPr>
      <w:r>
        <w:rPr>
          <w:snapToGrid w:val="0"/>
        </w:rPr>
        <w:tab/>
        <w:t>id-RedundantDL-NGU-UP-TNLInformation,</w:t>
      </w:r>
    </w:p>
    <w:p w14:paraId="1FBD14D2" w14:textId="77777777" w:rsidR="00F00CA8" w:rsidRDefault="007E301D">
      <w:pPr>
        <w:pStyle w:val="PL"/>
        <w:rPr>
          <w:snapToGrid w:val="0"/>
        </w:rPr>
      </w:pPr>
      <w:r>
        <w:rPr>
          <w:snapToGrid w:val="0"/>
        </w:rPr>
        <w:tab/>
        <w:t>id-RedundantDLQosFlowPerTNLInformation,</w:t>
      </w:r>
    </w:p>
    <w:p w14:paraId="1FBD14D3" w14:textId="77777777" w:rsidR="00F00CA8" w:rsidRDefault="007E301D">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1FBD14D4" w14:textId="77777777" w:rsidR="00F00CA8" w:rsidRDefault="007E301D">
      <w:pPr>
        <w:pStyle w:val="PL"/>
        <w:rPr>
          <w:snapToGrid w:val="0"/>
        </w:rPr>
      </w:pPr>
      <w:r>
        <w:rPr>
          <w:snapToGrid w:val="0"/>
        </w:rPr>
        <w:tab/>
        <w:t>id-RedundantQosFlowIndicator,</w:t>
      </w:r>
    </w:p>
    <w:p w14:paraId="1FBD14D5" w14:textId="77777777" w:rsidR="00F00CA8" w:rsidRDefault="007E301D">
      <w:pPr>
        <w:pStyle w:val="PL"/>
        <w:rPr>
          <w:snapToGrid w:val="0"/>
        </w:rPr>
      </w:pPr>
      <w:r>
        <w:rPr>
          <w:snapToGrid w:val="0"/>
        </w:rPr>
        <w:tab/>
        <w:t>id-RedundantUL-NGU-UP-TNLInformation,</w:t>
      </w:r>
    </w:p>
    <w:p w14:paraId="1FBD14D6" w14:textId="77777777" w:rsidR="00F00CA8" w:rsidRDefault="007E301D">
      <w:pPr>
        <w:pStyle w:val="PL"/>
        <w:rPr>
          <w:snapToGrid w:val="0"/>
        </w:rPr>
      </w:pPr>
      <w:r>
        <w:rPr>
          <w:snapToGrid w:val="0"/>
        </w:rPr>
        <w:tab/>
        <w:t>id-SCTP-TLAs,</w:t>
      </w:r>
    </w:p>
    <w:p w14:paraId="1FBD14D7" w14:textId="77777777" w:rsidR="00F00CA8" w:rsidRDefault="007E301D">
      <w:pPr>
        <w:pStyle w:val="PL"/>
        <w:rPr>
          <w:snapToGrid w:val="0"/>
        </w:rPr>
      </w:pPr>
      <w:r>
        <w:rPr>
          <w:snapToGrid w:val="0"/>
        </w:rPr>
        <w:tab/>
        <w:t>id-SecondaryRATUsageInformation,</w:t>
      </w:r>
    </w:p>
    <w:p w14:paraId="1FBD14D8" w14:textId="77777777" w:rsidR="00F00CA8" w:rsidRDefault="007E301D">
      <w:pPr>
        <w:pStyle w:val="PL"/>
        <w:rPr>
          <w:snapToGrid w:val="0"/>
        </w:rPr>
      </w:pPr>
      <w:r>
        <w:rPr>
          <w:snapToGrid w:val="0"/>
        </w:rPr>
        <w:tab/>
        <w:t>id-SecurityIndication,</w:t>
      </w:r>
    </w:p>
    <w:p w14:paraId="1FBD14D9" w14:textId="77777777" w:rsidR="00F00CA8" w:rsidRDefault="007E301D">
      <w:pPr>
        <w:pStyle w:val="PL"/>
        <w:rPr>
          <w:snapToGrid w:val="0"/>
        </w:rPr>
      </w:pPr>
      <w:r>
        <w:rPr>
          <w:snapToGrid w:val="0"/>
        </w:rPr>
        <w:tab/>
        <w:t>id-SecurityResult,</w:t>
      </w:r>
    </w:p>
    <w:p w14:paraId="1FBD14DA" w14:textId="77777777" w:rsidR="00F00CA8" w:rsidRDefault="007E301D">
      <w:pPr>
        <w:pStyle w:val="PL"/>
        <w:rPr>
          <w:snapToGrid w:val="0"/>
        </w:rPr>
      </w:pPr>
      <w:r>
        <w:rPr>
          <w:snapToGrid w:val="0"/>
        </w:rPr>
        <w:tab/>
        <w:t>id-SgNB-UE-X2AP-ID,</w:t>
      </w:r>
    </w:p>
    <w:p w14:paraId="1FBD14DB" w14:textId="77777777" w:rsidR="00F00CA8" w:rsidRDefault="007E301D">
      <w:pPr>
        <w:pStyle w:val="PL"/>
        <w:rPr>
          <w:snapToGrid w:val="0"/>
        </w:rPr>
      </w:pPr>
      <w:r>
        <w:rPr>
          <w:snapToGrid w:val="0"/>
        </w:rPr>
        <w:tab/>
        <w:t>id-S-NSSAI,</w:t>
      </w:r>
    </w:p>
    <w:p w14:paraId="1FBD14DC" w14:textId="77777777" w:rsidR="00F00CA8" w:rsidRDefault="007E301D">
      <w:pPr>
        <w:pStyle w:val="PL"/>
        <w:rPr>
          <w:snapToGrid w:val="0"/>
        </w:rPr>
      </w:pPr>
      <w:r>
        <w:rPr>
          <w:snapToGrid w:val="0"/>
        </w:rPr>
        <w:tab/>
        <w:t>id-SONInformationReport,</w:t>
      </w:r>
    </w:p>
    <w:p w14:paraId="1FBD14DD" w14:textId="77777777" w:rsidR="00F00CA8" w:rsidRDefault="007E301D">
      <w:pPr>
        <w:pStyle w:val="PL"/>
        <w:rPr>
          <w:snapToGrid w:val="0"/>
        </w:rPr>
      </w:pPr>
      <w:r>
        <w:rPr>
          <w:snapToGrid w:val="0"/>
        </w:rPr>
        <w:tab/>
        <w:t>id-SourceNodeID,</w:t>
      </w:r>
    </w:p>
    <w:p w14:paraId="1FBD14DE" w14:textId="77777777" w:rsidR="00F00CA8" w:rsidRDefault="007E301D">
      <w:pPr>
        <w:pStyle w:val="PL"/>
        <w:rPr>
          <w:snapToGrid w:val="0"/>
        </w:rPr>
      </w:pPr>
      <w:r>
        <w:rPr>
          <w:rFonts w:eastAsia="SimSun"/>
          <w:lang w:eastAsia="en-GB"/>
        </w:rPr>
        <w:tab/>
        <w:t>id-SourceNodeTNLAddrInfo,</w:t>
      </w:r>
    </w:p>
    <w:p w14:paraId="1FBD14DF" w14:textId="77777777" w:rsidR="00F00CA8" w:rsidRDefault="007E301D">
      <w:pPr>
        <w:pStyle w:val="PL"/>
        <w:rPr>
          <w:snapToGrid w:val="0"/>
        </w:rPr>
      </w:pPr>
      <w:r>
        <w:rPr>
          <w:rFonts w:eastAsia="SimSun"/>
          <w:lang w:eastAsia="en-GB"/>
        </w:rPr>
        <w:tab/>
        <w:t>id-SourceTNLAddrInfo,</w:t>
      </w:r>
    </w:p>
    <w:p w14:paraId="1FBD14E0" w14:textId="77777777" w:rsidR="00F00CA8" w:rsidRDefault="007E301D">
      <w:pPr>
        <w:pStyle w:val="PL"/>
        <w:rPr>
          <w:snapToGrid w:val="0"/>
          <w:lang w:eastAsia="en-GB"/>
        </w:rPr>
      </w:pPr>
      <w:r>
        <w:rPr>
          <w:snapToGrid w:val="0"/>
          <w:lang w:eastAsia="en-GB"/>
        </w:rPr>
        <w:tab/>
        <w:t>id-SurvivalTime,</w:t>
      </w:r>
    </w:p>
    <w:p w14:paraId="1FBD14E1" w14:textId="77777777" w:rsidR="00F00CA8" w:rsidRDefault="007E301D">
      <w:pPr>
        <w:pStyle w:val="PL"/>
        <w:rPr>
          <w:snapToGrid w:val="0"/>
        </w:rPr>
      </w:pPr>
      <w:r>
        <w:rPr>
          <w:snapToGrid w:val="0"/>
        </w:rPr>
        <w:tab/>
        <w:t>id-TNLAssociationTransportLayerAddressNGRAN,</w:t>
      </w:r>
    </w:p>
    <w:p w14:paraId="1FBD14E2" w14:textId="77777777" w:rsidR="00F00CA8" w:rsidRDefault="007E301D">
      <w:pPr>
        <w:pStyle w:val="PL"/>
        <w:rPr>
          <w:snapToGrid w:val="0"/>
          <w:lang w:val="en-US" w:eastAsia="zh-CN"/>
        </w:rPr>
      </w:pPr>
      <w:r>
        <w:rPr>
          <w:snapToGrid w:val="0"/>
          <w:lang w:val="en-US" w:eastAsia="zh-CN"/>
        </w:rPr>
        <w:tab/>
        <w:t>id-TAINSAGSupportList,</w:t>
      </w:r>
    </w:p>
    <w:p w14:paraId="1FBD14E3" w14:textId="77777777" w:rsidR="00F00CA8" w:rsidRDefault="007E301D">
      <w:pPr>
        <w:pStyle w:val="PL"/>
        <w:rPr>
          <w:snapToGrid w:val="0"/>
          <w:lang w:val="en-US" w:eastAsia="zh-CN"/>
        </w:rPr>
      </w:pPr>
      <w:r>
        <w:rPr>
          <w:snapToGrid w:val="0"/>
          <w:lang w:val="en-US" w:eastAsia="zh-CN"/>
        </w:rPr>
        <w:tab/>
      </w:r>
      <w:r>
        <w:t>id-TargetHomeENB-ID,</w:t>
      </w:r>
    </w:p>
    <w:p w14:paraId="1FBD14E4" w14:textId="77777777" w:rsidR="00F00CA8" w:rsidRDefault="007E301D">
      <w:pPr>
        <w:pStyle w:val="PL"/>
        <w:rPr>
          <w:snapToGrid w:val="0"/>
        </w:rPr>
      </w:pPr>
      <w:r>
        <w:rPr>
          <w:snapToGrid w:val="0"/>
        </w:rPr>
        <w:tab/>
        <w:t>id-TargetRNC-ID,</w:t>
      </w:r>
    </w:p>
    <w:p w14:paraId="1FBD14E5" w14:textId="77777777" w:rsidR="00F00CA8" w:rsidRDefault="007E301D">
      <w:pPr>
        <w:pStyle w:val="PL"/>
        <w:rPr>
          <w:snapToGrid w:val="0"/>
        </w:rPr>
      </w:pPr>
      <w:r>
        <w:rPr>
          <w:snapToGrid w:val="0"/>
        </w:rPr>
        <w:tab/>
        <w:t>id-TraceCollectionEntityURI,</w:t>
      </w:r>
    </w:p>
    <w:p w14:paraId="1FBD14E6" w14:textId="77777777" w:rsidR="00F00CA8" w:rsidRDefault="007E301D">
      <w:pPr>
        <w:pStyle w:val="PL"/>
        <w:rPr>
          <w:snapToGrid w:val="0"/>
        </w:rPr>
      </w:pPr>
      <w:r>
        <w:rPr>
          <w:snapToGrid w:val="0"/>
        </w:rPr>
        <w:tab/>
        <w:t>id-TSCTrafficCharacteristics,</w:t>
      </w:r>
    </w:p>
    <w:p w14:paraId="1FBD14E7" w14:textId="77777777" w:rsidR="00F00CA8" w:rsidRDefault="007E301D">
      <w:pPr>
        <w:pStyle w:val="PL"/>
        <w:rPr>
          <w:snapToGrid w:val="0"/>
        </w:rPr>
      </w:pPr>
      <w:r>
        <w:rPr>
          <w:snapToGrid w:val="0"/>
        </w:rPr>
        <w:tab/>
        <w:t>id-UEHistoryInformationFromTheUE,</w:t>
      </w:r>
    </w:p>
    <w:p w14:paraId="1FBD14E8" w14:textId="77777777" w:rsidR="00F00CA8" w:rsidRDefault="007E301D">
      <w:pPr>
        <w:pStyle w:val="PL"/>
        <w:rPr>
          <w:snapToGrid w:val="0"/>
        </w:rPr>
      </w:pPr>
      <w:r>
        <w:rPr>
          <w:snapToGrid w:val="0"/>
        </w:rPr>
        <w:tab/>
        <w:t>id-UERadioCapabilityForPaging,</w:t>
      </w:r>
    </w:p>
    <w:p w14:paraId="1FBD14E9" w14:textId="77777777" w:rsidR="00F00CA8" w:rsidRDefault="007E301D">
      <w:pPr>
        <w:pStyle w:val="PL"/>
        <w:rPr>
          <w:snapToGrid w:val="0"/>
        </w:rPr>
      </w:pPr>
      <w:r>
        <w:rPr>
          <w:snapToGrid w:val="0"/>
        </w:rPr>
        <w:tab/>
        <w:t>id-UERadioCapabilityForPagingOfNB-IoT,</w:t>
      </w:r>
    </w:p>
    <w:p w14:paraId="1FBD14EA" w14:textId="77777777" w:rsidR="00F00CA8" w:rsidRDefault="007E301D">
      <w:pPr>
        <w:pStyle w:val="PL"/>
        <w:rPr>
          <w:snapToGrid w:val="0"/>
        </w:rPr>
      </w:pPr>
      <w:r>
        <w:rPr>
          <w:snapToGrid w:val="0"/>
        </w:rPr>
        <w:tab/>
        <w:t>id-UL-NGU-UP-TNLInformation,</w:t>
      </w:r>
    </w:p>
    <w:p w14:paraId="1FBD14EB" w14:textId="77777777" w:rsidR="00F00CA8" w:rsidRDefault="007E301D">
      <w:pPr>
        <w:pStyle w:val="PL"/>
        <w:rPr>
          <w:snapToGrid w:val="0"/>
        </w:rPr>
      </w:pPr>
      <w:r>
        <w:rPr>
          <w:snapToGrid w:val="0"/>
        </w:rPr>
        <w:tab/>
        <w:t>id-UL-NGU-UP-TNLModifyList,</w:t>
      </w:r>
    </w:p>
    <w:p w14:paraId="1FBD14EC" w14:textId="77777777" w:rsidR="00F00CA8" w:rsidRDefault="007E301D">
      <w:pPr>
        <w:pStyle w:val="PL"/>
        <w:rPr>
          <w:snapToGrid w:val="0"/>
        </w:rPr>
      </w:pPr>
      <w:r>
        <w:rPr>
          <w:snapToGrid w:val="0"/>
        </w:rPr>
        <w:tab/>
        <w:t>id-ULForwarding,</w:t>
      </w:r>
    </w:p>
    <w:p w14:paraId="1FBD14ED" w14:textId="77777777" w:rsidR="00F00CA8" w:rsidRDefault="007E301D">
      <w:pPr>
        <w:pStyle w:val="PL"/>
        <w:rPr>
          <w:snapToGrid w:val="0"/>
        </w:rPr>
      </w:pPr>
      <w:r>
        <w:rPr>
          <w:snapToGrid w:val="0"/>
        </w:rPr>
        <w:tab/>
        <w:t>id-ULForwardingUP-TNLInformation,</w:t>
      </w:r>
    </w:p>
    <w:p w14:paraId="1FBD14EE" w14:textId="77777777" w:rsidR="00F00CA8" w:rsidRDefault="007E301D">
      <w:pPr>
        <w:pStyle w:val="PL"/>
        <w:rPr>
          <w:rFonts w:eastAsia="DengXian"/>
          <w:snapToGrid w:val="0"/>
        </w:rPr>
      </w:pPr>
      <w:r>
        <w:rPr>
          <w:rFonts w:eastAsia="SimSun"/>
        </w:rPr>
        <w:tab/>
      </w:r>
      <w:r>
        <w:rPr>
          <w:rFonts w:eastAsia="DengXian"/>
          <w:snapToGrid w:val="0"/>
        </w:rPr>
        <w:t>id-</w:t>
      </w:r>
      <w:r>
        <w:rPr>
          <w:rFonts w:eastAsia="DengXian"/>
          <w:snapToGrid w:val="0"/>
          <w:lang w:eastAsia="zh-CN"/>
        </w:rPr>
        <w:t>UsedRSNInformation,</w:t>
      </w:r>
    </w:p>
    <w:p w14:paraId="1FBD14EF" w14:textId="77777777" w:rsidR="00F00CA8" w:rsidRDefault="007E301D">
      <w:pPr>
        <w:pStyle w:val="PL"/>
        <w:rPr>
          <w:snapToGrid w:val="0"/>
        </w:rPr>
      </w:pPr>
      <w:r>
        <w:rPr>
          <w:snapToGrid w:val="0"/>
        </w:rPr>
        <w:tab/>
        <w:t>id-UserLocationInformationTNGF,</w:t>
      </w:r>
    </w:p>
    <w:p w14:paraId="1FBD14F0" w14:textId="77777777" w:rsidR="00F00CA8" w:rsidRDefault="007E301D">
      <w:pPr>
        <w:pStyle w:val="PL"/>
        <w:rPr>
          <w:snapToGrid w:val="0"/>
        </w:rPr>
      </w:pPr>
      <w:r>
        <w:rPr>
          <w:snapToGrid w:val="0"/>
        </w:rPr>
        <w:tab/>
        <w:t>id-UserLocationInformationTWIF,</w:t>
      </w:r>
    </w:p>
    <w:p w14:paraId="1FBD14F1" w14:textId="77777777" w:rsidR="00F00CA8" w:rsidRDefault="007E301D">
      <w:pPr>
        <w:pStyle w:val="PL"/>
        <w:rPr>
          <w:rFonts w:eastAsia="SimSun"/>
          <w:snapToGrid w:val="0"/>
        </w:rPr>
      </w:pPr>
      <w:r>
        <w:rPr>
          <w:snapToGrid w:val="0"/>
        </w:rPr>
        <w:tab/>
        <w:t>id-UserLocationInformationW-AGF,</w:t>
      </w:r>
    </w:p>
    <w:p w14:paraId="1FBD14F2" w14:textId="77777777" w:rsidR="00F00CA8" w:rsidRDefault="007E301D">
      <w:pPr>
        <w:pStyle w:val="PL"/>
        <w:rPr>
          <w:snapToGrid w:val="0"/>
        </w:rPr>
      </w:pPr>
      <w:r>
        <w:rPr>
          <w:rFonts w:eastAsia="SimSun"/>
          <w:snapToGrid w:val="0"/>
          <w:lang w:eastAsia="en-GB"/>
        </w:rPr>
        <w:tab/>
        <w:t>id-</w:t>
      </w:r>
      <w:r>
        <w:rPr>
          <w:rFonts w:cs="Courier New"/>
          <w:snapToGrid w:val="0"/>
        </w:rPr>
        <w:t>EarlyMeasurement,</w:t>
      </w:r>
    </w:p>
    <w:p w14:paraId="1FBD14F3" w14:textId="77777777" w:rsidR="00F00CA8" w:rsidRDefault="007E301D">
      <w:pPr>
        <w:pStyle w:val="PL"/>
        <w:rPr>
          <w:rFonts w:cs="Arial"/>
          <w:lang w:eastAsia="ja-JP"/>
        </w:rPr>
      </w:pPr>
      <w:r>
        <w:rPr>
          <w:rFonts w:cs="Arial"/>
          <w:lang w:eastAsia="ja-JP"/>
        </w:rPr>
        <w:tab/>
        <w:t>id-BeamMeasurementsReportConfiguration,</w:t>
      </w:r>
    </w:p>
    <w:p w14:paraId="1FBD14F4" w14:textId="77777777" w:rsidR="00F00CA8" w:rsidRDefault="007E301D">
      <w:pPr>
        <w:pStyle w:val="PL"/>
      </w:pPr>
      <w:r>
        <w:tab/>
        <w:t>id-TAI,</w:t>
      </w:r>
    </w:p>
    <w:p w14:paraId="1FBD14F5" w14:textId="77777777" w:rsidR="00F00CA8" w:rsidRDefault="007E301D">
      <w:pPr>
        <w:pStyle w:val="PL"/>
        <w:rPr>
          <w:snapToGrid w:val="0"/>
        </w:rPr>
      </w:pPr>
      <w:r>
        <w:tab/>
        <w:t>id-H</w:t>
      </w:r>
      <w:r>
        <w:rPr>
          <w:snapToGrid w:val="0"/>
        </w:rPr>
        <w:t>FCNode-ID-new,</w:t>
      </w:r>
    </w:p>
    <w:p w14:paraId="1FBD14F6" w14:textId="77777777" w:rsidR="00F00CA8" w:rsidRDefault="007E301D">
      <w:pPr>
        <w:pStyle w:val="PL"/>
        <w:rPr>
          <w:rFonts w:cs="Arial"/>
          <w:lang w:eastAsia="ja-JP"/>
        </w:rPr>
      </w:pPr>
      <w:r>
        <w:rPr>
          <w:rFonts w:cs="Arial"/>
          <w:lang w:eastAsia="ja-JP"/>
        </w:rPr>
        <w:tab/>
      </w:r>
      <w:r>
        <w:t>id-</w:t>
      </w:r>
      <w:r>
        <w:rPr>
          <w:snapToGrid w:val="0"/>
        </w:rPr>
        <w:t>GlobalCable</w:t>
      </w:r>
      <w:r>
        <w:t>-ID</w:t>
      </w:r>
      <w:r>
        <w:rPr>
          <w:snapToGrid w:val="0"/>
        </w:rPr>
        <w:t>-new,</w:t>
      </w:r>
    </w:p>
    <w:p w14:paraId="1FBD14F7" w14:textId="77777777" w:rsidR="00F00CA8" w:rsidRDefault="007E301D">
      <w:pPr>
        <w:pStyle w:val="PL"/>
      </w:pPr>
      <w:r>
        <w:tab/>
      </w:r>
      <w:r>
        <w:rPr>
          <w:rFonts w:eastAsia="MS Mincho" w:cs="Arial"/>
          <w:lang w:eastAsia="ja-JP"/>
        </w:rPr>
        <w:t>maxnoofAllowedAreas,</w:t>
      </w:r>
    </w:p>
    <w:p w14:paraId="1FBD14F8" w14:textId="77777777" w:rsidR="00F00CA8" w:rsidRDefault="007E301D">
      <w:pPr>
        <w:pStyle w:val="PL"/>
      </w:pPr>
      <w:r>
        <w:rPr>
          <w:rFonts w:eastAsia="MS Mincho" w:cs="Arial"/>
          <w:lang w:eastAsia="ja-JP"/>
        </w:rPr>
        <w:tab/>
        <w:t>maxnoofAllowedCAGsperPLMN,</w:t>
      </w:r>
    </w:p>
    <w:p w14:paraId="1FBD14F9" w14:textId="77777777" w:rsidR="00F00CA8" w:rsidRDefault="007E301D">
      <w:pPr>
        <w:pStyle w:val="PL"/>
      </w:pPr>
      <w:r>
        <w:tab/>
        <w:t>maxnoofAllowedS-NSSAIs,</w:t>
      </w:r>
    </w:p>
    <w:p w14:paraId="1FBD14FA" w14:textId="77777777" w:rsidR="00F00CA8" w:rsidRDefault="007E301D">
      <w:pPr>
        <w:pStyle w:val="PL"/>
      </w:pPr>
      <w:r>
        <w:tab/>
        <w:t>maxnoofBluetoothName,</w:t>
      </w:r>
    </w:p>
    <w:p w14:paraId="1FBD14FB" w14:textId="77777777" w:rsidR="00F00CA8" w:rsidRDefault="007E301D">
      <w:pPr>
        <w:pStyle w:val="PL"/>
      </w:pPr>
      <w:r>
        <w:tab/>
        <w:t>maxnoofBPLMNs,</w:t>
      </w:r>
    </w:p>
    <w:p w14:paraId="1FBD14FC" w14:textId="77777777" w:rsidR="00F00CA8" w:rsidRDefault="007E301D">
      <w:pPr>
        <w:pStyle w:val="PL"/>
        <w:rPr>
          <w:ins w:id="789" w:author="Ericsson-Author" w:date="2023-11-27T10:51:00Z"/>
        </w:rPr>
      </w:pPr>
      <w:r>
        <w:rPr>
          <w:snapToGrid w:val="0"/>
        </w:rPr>
        <w:tab/>
      </w:r>
      <w:proofErr w:type="spellStart"/>
      <w:ins w:id="790" w:author="Ericsson-Author" w:date="2023-11-27T10:51:00Z">
        <w:r>
          <w:rPr>
            <w:rFonts w:hint="eastAsia"/>
          </w:rPr>
          <w:t>maxnoofCAGforMDT</w:t>
        </w:r>
        <w:proofErr w:type="spellEnd"/>
        <w:r>
          <w:rPr>
            <w:rFonts w:hint="eastAsia"/>
            <w:lang w:val="en-US" w:eastAsia="zh-CN"/>
          </w:rPr>
          <w:t>,</w:t>
        </w:r>
      </w:ins>
    </w:p>
    <w:p w14:paraId="1FBD14FD" w14:textId="77777777" w:rsidR="00F00CA8" w:rsidRDefault="007E301D">
      <w:pPr>
        <w:pStyle w:val="PL"/>
      </w:pPr>
      <w:ins w:id="791" w:author="Ericsson-Author" w:date="2023-11-27T10:51:00Z">
        <w:r>
          <w:tab/>
        </w:r>
      </w:ins>
      <w:proofErr w:type="spellStart"/>
      <w:r>
        <w:rPr>
          <w:snapToGrid w:val="0"/>
        </w:rPr>
        <w:t>maxnoofCAGSperCell</w:t>
      </w:r>
      <w:proofErr w:type="spellEnd"/>
      <w:r>
        <w:rPr>
          <w:snapToGrid w:val="0"/>
        </w:rPr>
        <w:t>,</w:t>
      </w:r>
    </w:p>
    <w:p w14:paraId="1FBD14FE" w14:textId="77777777" w:rsidR="00F00CA8" w:rsidRDefault="007E301D">
      <w:pPr>
        <w:pStyle w:val="PL"/>
        <w:rPr>
          <w:snapToGrid w:val="0"/>
        </w:rPr>
      </w:pPr>
      <w:r>
        <w:rPr>
          <w:snapToGrid w:val="0"/>
        </w:rPr>
        <w:tab/>
        <w:t>maxnoofCandidateCells,</w:t>
      </w:r>
    </w:p>
    <w:p w14:paraId="1FBD14FF" w14:textId="77777777" w:rsidR="00F00CA8" w:rsidRDefault="007E301D">
      <w:pPr>
        <w:pStyle w:val="PL"/>
      </w:pPr>
      <w:r>
        <w:tab/>
        <w:t>maxnoofCellIDforMDT,</w:t>
      </w:r>
    </w:p>
    <w:p w14:paraId="1FBD1500" w14:textId="77777777" w:rsidR="00F00CA8" w:rsidRDefault="007E301D">
      <w:pPr>
        <w:pStyle w:val="PL"/>
        <w:rPr>
          <w:rFonts w:eastAsia="SimSun"/>
        </w:rPr>
      </w:pPr>
      <w:r>
        <w:rPr>
          <w:rFonts w:eastAsia="SimSun"/>
        </w:rPr>
        <w:tab/>
        <w:t>maxnoofCellIDforQMC,</w:t>
      </w:r>
    </w:p>
    <w:p w14:paraId="1FBD1501" w14:textId="77777777" w:rsidR="00F00CA8" w:rsidRDefault="007E301D">
      <w:pPr>
        <w:pStyle w:val="PL"/>
      </w:pPr>
      <w:r>
        <w:tab/>
        <w:t>maxnoofCellIDforWarning,</w:t>
      </w:r>
    </w:p>
    <w:p w14:paraId="1FBD1502" w14:textId="77777777" w:rsidR="00F00CA8" w:rsidRDefault="007E301D">
      <w:pPr>
        <w:pStyle w:val="PL"/>
      </w:pPr>
      <w:r>
        <w:tab/>
        <w:t>maxnoofCellinAoI,</w:t>
      </w:r>
    </w:p>
    <w:p w14:paraId="1FBD1503" w14:textId="77777777" w:rsidR="00F00CA8" w:rsidRDefault="007E301D">
      <w:pPr>
        <w:pStyle w:val="PL"/>
      </w:pPr>
      <w:r>
        <w:tab/>
        <w:t>maxnoofCellinEAI,</w:t>
      </w:r>
    </w:p>
    <w:p w14:paraId="1FBD1504" w14:textId="77777777" w:rsidR="00F00CA8" w:rsidRDefault="007E301D">
      <w:pPr>
        <w:pStyle w:val="PL"/>
      </w:pPr>
      <w:r>
        <w:tab/>
        <w:t>maxnoofCellsforMBS,</w:t>
      </w:r>
    </w:p>
    <w:p w14:paraId="1FBD1505" w14:textId="77777777" w:rsidR="00F00CA8" w:rsidRDefault="007E301D">
      <w:pPr>
        <w:pStyle w:val="PL"/>
      </w:pPr>
      <w:r>
        <w:tab/>
        <w:t>maxnoofCellsingNB,</w:t>
      </w:r>
    </w:p>
    <w:p w14:paraId="1FBD1506" w14:textId="77777777" w:rsidR="00F00CA8" w:rsidRDefault="007E301D">
      <w:pPr>
        <w:pStyle w:val="PL"/>
      </w:pPr>
      <w:r>
        <w:tab/>
        <w:t>maxnoofCellsinngeNB,</w:t>
      </w:r>
    </w:p>
    <w:p w14:paraId="1FBD1507" w14:textId="77777777" w:rsidR="00F00CA8" w:rsidRDefault="007E301D">
      <w:pPr>
        <w:pStyle w:val="PL"/>
        <w:rPr>
          <w:rFonts w:eastAsia="SimSun" w:cs="Arial"/>
          <w:szCs w:val="18"/>
          <w:lang w:eastAsia="en-GB"/>
        </w:rPr>
      </w:pPr>
      <w:r>
        <w:rPr>
          <w:rFonts w:eastAsia="Malgun Gothic" w:cs="Arial"/>
          <w:szCs w:val="18"/>
          <w:lang w:eastAsia="en-GB"/>
        </w:rPr>
        <w:tab/>
        <w:t>maxnoofCells</w:t>
      </w:r>
      <w:r>
        <w:rPr>
          <w:rFonts w:eastAsia="SimSun" w:cs="Arial"/>
          <w:szCs w:val="18"/>
          <w:lang w:eastAsia="en-GB"/>
        </w:rPr>
        <w:t>inNGRANNode,</w:t>
      </w:r>
    </w:p>
    <w:p w14:paraId="1FBD1508" w14:textId="77777777" w:rsidR="00F00CA8" w:rsidRDefault="007E301D">
      <w:pPr>
        <w:pStyle w:val="PL"/>
      </w:pPr>
      <w:r>
        <w:tab/>
        <w:t>maxnoofCellinTAI,</w:t>
      </w:r>
    </w:p>
    <w:p w14:paraId="1FBD1509" w14:textId="77777777" w:rsidR="00F00CA8" w:rsidRDefault="007E301D">
      <w:pPr>
        <w:pStyle w:val="PL"/>
      </w:pPr>
      <w:r>
        <w:tab/>
        <w:t>maxnoofCellsinUEHistoryInfo,</w:t>
      </w:r>
    </w:p>
    <w:p w14:paraId="1FBD150A" w14:textId="77777777" w:rsidR="00F00CA8" w:rsidRDefault="007E301D">
      <w:pPr>
        <w:pStyle w:val="PL"/>
      </w:pPr>
      <w:r>
        <w:tab/>
      </w:r>
      <w:r>
        <w:rPr>
          <w:snapToGrid w:val="0"/>
        </w:rPr>
        <w:t>maxnoofCellsUEMovingTrajectory,</w:t>
      </w:r>
    </w:p>
    <w:p w14:paraId="1FBD150B" w14:textId="77777777" w:rsidR="00F00CA8" w:rsidRDefault="007E301D">
      <w:pPr>
        <w:pStyle w:val="PL"/>
      </w:pPr>
      <w:r>
        <w:tab/>
        <w:t>maxnoofDRBs,</w:t>
      </w:r>
    </w:p>
    <w:p w14:paraId="1FBD150C" w14:textId="77777777" w:rsidR="00F00CA8" w:rsidRDefault="007E301D">
      <w:pPr>
        <w:pStyle w:val="PL"/>
      </w:pPr>
      <w:r>
        <w:tab/>
      </w:r>
      <w:r>
        <w:rPr>
          <w:rFonts w:cs="Arial"/>
          <w:szCs w:val="18"/>
          <w:lang w:eastAsia="ja-JP"/>
        </w:rPr>
        <w:t>maxnoofEmergencyAreaID</w:t>
      </w:r>
      <w:r>
        <w:t>,</w:t>
      </w:r>
    </w:p>
    <w:p w14:paraId="1FBD150D" w14:textId="77777777" w:rsidR="00F00CA8" w:rsidRDefault="007E301D">
      <w:pPr>
        <w:pStyle w:val="PL"/>
      </w:pPr>
      <w:r>
        <w:tab/>
        <w:t>maxnoofEAIforRestart,</w:t>
      </w:r>
    </w:p>
    <w:p w14:paraId="1FBD150E" w14:textId="77777777" w:rsidR="00F00CA8" w:rsidRDefault="007E301D">
      <w:pPr>
        <w:pStyle w:val="PL"/>
        <w:rPr>
          <w:rFonts w:cs="Arial"/>
          <w:lang w:eastAsia="ja-JP"/>
        </w:rPr>
      </w:pPr>
      <w:r>
        <w:tab/>
      </w:r>
      <w:r>
        <w:rPr>
          <w:rFonts w:eastAsia="MS Mincho" w:cs="Arial"/>
          <w:lang w:eastAsia="ja-JP"/>
        </w:rPr>
        <w:t>m</w:t>
      </w:r>
      <w:r>
        <w:rPr>
          <w:rFonts w:cs="Arial"/>
          <w:lang w:eastAsia="ja-JP"/>
        </w:rPr>
        <w:t>axnoofEPLMNs,</w:t>
      </w:r>
    </w:p>
    <w:p w14:paraId="1FBD150F" w14:textId="77777777" w:rsidR="00F00CA8" w:rsidRDefault="007E301D">
      <w:pPr>
        <w:pStyle w:val="PL"/>
      </w:pPr>
      <w:r>
        <w:rPr>
          <w:rFonts w:cs="Arial"/>
          <w:lang w:eastAsia="ja-JP"/>
        </w:rPr>
        <w:tab/>
      </w:r>
      <w:r>
        <w:t>maxnoofEPLMNsPlusOne,</w:t>
      </w:r>
    </w:p>
    <w:p w14:paraId="1FBD1510" w14:textId="77777777" w:rsidR="00F00CA8" w:rsidRDefault="007E301D">
      <w:pPr>
        <w:pStyle w:val="PL"/>
      </w:pPr>
      <w:r>
        <w:tab/>
        <w:t>maxnoofE-RABs,</w:t>
      </w:r>
    </w:p>
    <w:p w14:paraId="1FBD1511" w14:textId="77777777" w:rsidR="00F00CA8" w:rsidRDefault="007E301D">
      <w:pPr>
        <w:pStyle w:val="PL"/>
      </w:pPr>
      <w:r>
        <w:rPr>
          <w:snapToGrid w:val="0"/>
        </w:rPr>
        <w:tab/>
        <w:t>maxnoofErrors</w:t>
      </w:r>
      <w:r>
        <w:t>,</w:t>
      </w:r>
    </w:p>
    <w:p w14:paraId="1FBD1512" w14:textId="77777777" w:rsidR="00F00CA8" w:rsidRDefault="007E301D">
      <w:pPr>
        <w:pStyle w:val="PL"/>
        <w:rPr>
          <w:snapToGrid w:val="0"/>
        </w:rPr>
      </w:pPr>
      <w:r>
        <w:rPr>
          <w:snapToGrid w:val="0"/>
        </w:rPr>
        <w:tab/>
        <w:t>maxnoofExtSliceItems,</w:t>
      </w:r>
    </w:p>
    <w:p w14:paraId="1FBD1513" w14:textId="77777777" w:rsidR="00F00CA8" w:rsidRDefault="007E301D">
      <w:pPr>
        <w:pStyle w:val="PL"/>
      </w:pPr>
      <w:r>
        <w:tab/>
      </w:r>
      <w:r>
        <w:rPr>
          <w:rFonts w:eastAsia="MS Mincho" w:cs="Arial"/>
          <w:lang w:eastAsia="ja-JP"/>
        </w:rPr>
        <w:t>maxnoofForbTACs,</w:t>
      </w:r>
    </w:p>
    <w:p w14:paraId="1FBD1514" w14:textId="77777777" w:rsidR="00F00CA8" w:rsidRDefault="007E301D">
      <w:pPr>
        <w:pStyle w:val="PL"/>
        <w:rPr>
          <w:rFonts w:eastAsia="MS Mincho" w:cs="Courier New"/>
        </w:rPr>
      </w:pPr>
      <w:r>
        <w:rPr>
          <w:rFonts w:eastAsia="MS Mincho" w:cs="Courier New"/>
        </w:rPr>
        <w:tab/>
        <w:t>maxnoofFreqforMDT,</w:t>
      </w:r>
    </w:p>
    <w:p w14:paraId="1FBD1515" w14:textId="77777777" w:rsidR="00F00CA8" w:rsidRDefault="007E301D">
      <w:pPr>
        <w:pStyle w:val="PL"/>
      </w:pPr>
      <w:r>
        <w:tab/>
        <w:t>maxnoofMBSFSAs,</w:t>
      </w:r>
    </w:p>
    <w:p w14:paraId="1FBD1516" w14:textId="77777777" w:rsidR="00F00CA8" w:rsidRDefault="007E301D">
      <w:pPr>
        <w:pStyle w:val="PL"/>
      </w:pPr>
      <w:r>
        <w:tab/>
        <w:t>maxnoofMBSQoSFlows,</w:t>
      </w:r>
    </w:p>
    <w:p w14:paraId="1FBD1517" w14:textId="77777777" w:rsidR="00F00CA8" w:rsidRDefault="007E301D">
      <w:pPr>
        <w:pStyle w:val="PL"/>
      </w:pPr>
      <w:r>
        <w:tab/>
        <w:t>maxnoofMBSServiceAreaInformation,</w:t>
      </w:r>
    </w:p>
    <w:p w14:paraId="1FBD1518" w14:textId="77777777" w:rsidR="00F00CA8" w:rsidRDefault="007E301D">
      <w:pPr>
        <w:pStyle w:val="PL"/>
      </w:pPr>
      <w:r>
        <w:tab/>
        <w:t>maxnoofMBSAreaSessionIDs,</w:t>
      </w:r>
    </w:p>
    <w:p w14:paraId="1FBD1519" w14:textId="77777777" w:rsidR="00F00CA8" w:rsidRDefault="007E301D">
      <w:pPr>
        <w:pStyle w:val="PL"/>
      </w:pPr>
      <w:r>
        <w:tab/>
        <w:t>maxnoofMBSSessions</w:t>
      </w:r>
      <w:r>
        <w:rPr>
          <w:rFonts w:hint="eastAsia"/>
          <w:lang w:eastAsia="zh-CN"/>
        </w:rPr>
        <w:t>,</w:t>
      </w:r>
    </w:p>
    <w:p w14:paraId="1FBD151A" w14:textId="77777777" w:rsidR="00F00CA8" w:rsidRDefault="007E301D">
      <w:pPr>
        <w:pStyle w:val="PL"/>
      </w:pPr>
      <w:r>
        <w:tab/>
        <w:t>maxnoofMBSSessionsofUE,</w:t>
      </w:r>
    </w:p>
    <w:p w14:paraId="1FBD151B" w14:textId="77777777" w:rsidR="00F00CA8" w:rsidRDefault="007E301D">
      <w:pPr>
        <w:pStyle w:val="PL"/>
      </w:pPr>
      <w:r>
        <w:tab/>
      </w:r>
      <w:bookmarkStart w:id="792" w:name="OLE_LINK134"/>
      <w:r>
        <w:t>maxnoofMDTPLMNs</w:t>
      </w:r>
      <w:bookmarkEnd w:id="792"/>
      <w:r>
        <w:t>,</w:t>
      </w:r>
    </w:p>
    <w:p w14:paraId="1FBD151C" w14:textId="77777777" w:rsidR="00F00CA8" w:rsidRDefault="007E301D">
      <w:pPr>
        <w:pStyle w:val="PL"/>
      </w:pPr>
      <w:r>
        <w:tab/>
        <w:t>maxnoofMRBs,</w:t>
      </w:r>
    </w:p>
    <w:p w14:paraId="1FBD151D" w14:textId="77777777" w:rsidR="00F00CA8" w:rsidRDefault="007E301D">
      <w:pPr>
        <w:pStyle w:val="PL"/>
      </w:pPr>
      <w:r>
        <w:tab/>
        <w:t>maxnoofMultiConnectivity,</w:t>
      </w:r>
    </w:p>
    <w:p w14:paraId="1FBD151E" w14:textId="77777777" w:rsidR="00F00CA8" w:rsidRDefault="007E301D">
      <w:pPr>
        <w:pStyle w:val="PL"/>
      </w:pPr>
      <w:r>
        <w:tab/>
        <w:t>maxnoofMultiConnectivityMinusOne,</w:t>
      </w:r>
    </w:p>
    <w:p w14:paraId="1FBD151F" w14:textId="77777777" w:rsidR="00F00CA8" w:rsidRDefault="007E301D">
      <w:pPr>
        <w:pStyle w:val="PL"/>
      </w:pPr>
      <w:r>
        <w:tab/>
        <w:t>maxnoofNeighPCIforMDT,</w:t>
      </w:r>
    </w:p>
    <w:p w14:paraId="1FBD1520" w14:textId="77777777" w:rsidR="00F00CA8" w:rsidRDefault="007E301D">
      <w:pPr>
        <w:pStyle w:val="PL"/>
      </w:pPr>
      <w:r>
        <w:tab/>
      </w:r>
      <w:r>
        <w:rPr>
          <w:snapToGrid w:val="0"/>
        </w:rPr>
        <w:t>maxnoofNGAPIESupportInfo,</w:t>
      </w:r>
    </w:p>
    <w:p w14:paraId="1FBD1521" w14:textId="77777777" w:rsidR="00F00CA8" w:rsidRDefault="007E301D">
      <w:pPr>
        <w:pStyle w:val="PL"/>
      </w:pPr>
      <w:r>
        <w:tab/>
        <w:t>maxnoofNGConnectionsToReset,</w:t>
      </w:r>
    </w:p>
    <w:p w14:paraId="1FBD1522" w14:textId="77777777" w:rsidR="00F00CA8" w:rsidRDefault="007E301D">
      <w:pPr>
        <w:pStyle w:val="PL"/>
      </w:pPr>
      <w:r>
        <w:tab/>
        <w:t>maxNRARFCN,</w:t>
      </w:r>
    </w:p>
    <w:p w14:paraId="1FBD1523" w14:textId="77777777" w:rsidR="00F00CA8" w:rsidRDefault="007E301D">
      <w:pPr>
        <w:pStyle w:val="PL"/>
      </w:pPr>
      <w:r>
        <w:tab/>
        <w:t>maxnoofNRCellBands,</w:t>
      </w:r>
    </w:p>
    <w:p w14:paraId="1FBD1524" w14:textId="77777777" w:rsidR="00F00CA8" w:rsidRDefault="007E301D">
      <w:pPr>
        <w:pStyle w:val="PL"/>
      </w:pPr>
      <w:r>
        <w:tab/>
        <w:t>maxnoofNSAGs,</w:t>
      </w:r>
    </w:p>
    <w:p w14:paraId="1FBD1525" w14:textId="77777777" w:rsidR="00F00CA8" w:rsidRDefault="007E301D">
      <w:pPr>
        <w:pStyle w:val="PL"/>
      </w:pPr>
      <w:r>
        <w:rPr>
          <w:snapToGrid w:val="0"/>
        </w:rPr>
        <w:tab/>
        <w:t>maxnoofPagingAreas,</w:t>
      </w:r>
    </w:p>
    <w:p w14:paraId="1FBD1526" w14:textId="77777777" w:rsidR="00F00CA8" w:rsidRDefault="007E301D">
      <w:pPr>
        <w:pStyle w:val="PL"/>
        <w:rPr>
          <w:snapToGrid w:val="0"/>
          <w:lang w:eastAsia="zh-CN"/>
        </w:rPr>
      </w:pPr>
      <w:r>
        <w:rPr>
          <w:snapToGrid w:val="0"/>
        </w:rPr>
        <w:tab/>
      </w:r>
      <w:bookmarkStart w:id="793" w:name="_Hlk44941446"/>
      <w:r>
        <w:rPr>
          <w:snapToGrid w:val="0"/>
        </w:rPr>
        <w:t>maxnoofP</w:t>
      </w:r>
      <w:r>
        <w:rPr>
          <w:rFonts w:hint="eastAsia"/>
          <w:snapToGrid w:val="0"/>
          <w:lang w:eastAsia="zh-CN"/>
        </w:rPr>
        <w:t>C5QoSFlows</w:t>
      </w:r>
      <w:bookmarkEnd w:id="793"/>
      <w:r>
        <w:rPr>
          <w:snapToGrid w:val="0"/>
          <w:lang w:eastAsia="zh-CN"/>
        </w:rPr>
        <w:t>,</w:t>
      </w:r>
    </w:p>
    <w:p w14:paraId="1FBD1527" w14:textId="77777777" w:rsidR="00F00CA8" w:rsidRDefault="007E301D">
      <w:pPr>
        <w:pStyle w:val="PL"/>
        <w:rPr>
          <w:snapToGrid w:val="0"/>
        </w:rPr>
      </w:pPr>
      <w:r>
        <w:rPr>
          <w:snapToGrid w:val="0"/>
        </w:rPr>
        <w:tab/>
        <w:t>maxnoofPDUSessions,</w:t>
      </w:r>
    </w:p>
    <w:p w14:paraId="1FBD1528" w14:textId="77777777" w:rsidR="00F00CA8" w:rsidRDefault="007E301D">
      <w:pPr>
        <w:pStyle w:val="PL"/>
        <w:rPr>
          <w:snapToGrid w:val="0"/>
        </w:rPr>
      </w:pPr>
      <w:r>
        <w:rPr>
          <w:snapToGrid w:val="0"/>
        </w:rPr>
        <w:tab/>
        <w:t>maxnoofPLMNs,</w:t>
      </w:r>
    </w:p>
    <w:p w14:paraId="1FBD1529" w14:textId="77777777" w:rsidR="00F00CA8" w:rsidRDefault="007E301D">
      <w:pPr>
        <w:pStyle w:val="PL"/>
        <w:rPr>
          <w:rFonts w:eastAsia="SimSun"/>
          <w:snapToGrid w:val="0"/>
        </w:rPr>
      </w:pPr>
      <w:r>
        <w:rPr>
          <w:rFonts w:eastAsia="SimSun"/>
          <w:snapToGrid w:val="0"/>
        </w:rPr>
        <w:tab/>
        <w:t>maxnoofPLMNforQMC,</w:t>
      </w:r>
    </w:p>
    <w:p w14:paraId="1FBD152A" w14:textId="77777777" w:rsidR="00F00CA8" w:rsidRDefault="007E301D">
      <w:pPr>
        <w:pStyle w:val="PL"/>
        <w:rPr>
          <w:snapToGrid w:val="0"/>
        </w:rPr>
      </w:pPr>
      <w:r>
        <w:rPr>
          <w:snapToGrid w:val="0"/>
        </w:rPr>
        <w:tab/>
        <w:t>maxnoofQosFlows,</w:t>
      </w:r>
    </w:p>
    <w:p w14:paraId="1FBD152B" w14:textId="77777777" w:rsidR="00F00CA8" w:rsidRDefault="007E301D">
      <w:pPr>
        <w:pStyle w:val="PL"/>
        <w:rPr>
          <w:snapToGrid w:val="0"/>
        </w:rPr>
      </w:pPr>
      <w:r>
        <w:rPr>
          <w:snapToGrid w:val="0"/>
        </w:rPr>
        <w:tab/>
        <w:t>maxnoofQosParaSets,</w:t>
      </w:r>
    </w:p>
    <w:p w14:paraId="1FBD152C" w14:textId="77777777" w:rsidR="00F00CA8" w:rsidRDefault="007E301D">
      <w:pPr>
        <w:pStyle w:val="PL"/>
        <w:rPr>
          <w:snapToGrid w:val="0"/>
        </w:rPr>
      </w:pPr>
      <w:r>
        <w:rPr>
          <w:snapToGrid w:val="0"/>
        </w:rPr>
        <w:tab/>
        <w:t>maxnoofRANNodeinAoI,</w:t>
      </w:r>
    </w:p>
    <w:p w14:paraId="1FBD152D" w14:textId="77777777" w:rsidR="00F00CA8" w:rsidRDefault="007E301D">
      <w:pPr>
        <w:pStyle w:val="PL"/>
      </w:pPr>
      <w:r>
        <w:tab/>
        <w:t>maxnoofRecommendedCells,</w:t>
      </w:r>
    </w:p>
    <w:p w14:paraId="1FBD152E" w14:textId="77777777" w:rsidR="00F00CA8" w:rsidRDefault="007E301D">
      <w:pPr>
        <w:pStyle w:val="PL"/>
      </w:pPr>
      <w:r>
        <w:tab/>
      </w:r>
      <w:r>
        <w:rPr>
          <w:snapToGrid w:val="0"/>
        </w:rPr>
        <w:t>maxnoofRecommendedRANNodes,</w:t>
      </w:r>
    </w:p>
    <w:p w14:paraId="1FBD152F" w14:textId="77777777" w:rsidR="00F00CA8" w:rsidRDefault="007E301D">
      <w:pPr>
        <w:pStyle w:val="PL"/>
      </w:pPr>
      <w:r>
        <w:tab/>
      </w:r>
      <w:r>
        <w:rPr>
          <w:rFonts w:eastAsia="Malgun Gothic" w:cs="Arial"/>
          <w:lang w:eastAsia="ja-JP"/>
        </w:rPr>
        <w:t>maxnoofAoI,</w:t>
      </w:r>
    </w:p>
    <w:p w14:paraId="1FBD1530" w14:textId="77777777" w:rsidR="00F00CA8" w:rsidRDefault="007E301D">
      <w:pPr>
        <w:pStyle w:val="PL"/>
        <w:rPr>
          <w:snapToGrid w:val="0"/>
        </w:rPr>
      </w:pPr>
      <w:r>
        <w:tab/>
      </w:r>
      <w:r>
        <w:rPr>
          <w:snapToGrid w:val="0"/>
        </w:rPr>
        <w:t>maxnoofPSCellsPerPrimaryCellinUEHistoryInfo,</w:t>
      </w:r>
    </w:p>
    <w:p w14:paraId="1FBD1531" w14:textId="77777777" w:rsidR="00F00CA8" w:rsidRDefault="007E301D">
      <w:pPr>
        <w:pStyle w:val="PL"/>
        <w:rPr>
          <w:snapToGrid w:val="0"/>
        </w:rPr>
      </w:pPr>
      <w:r>
        <w:rPr>
          <w:snapToGrid w:val="0"/>
        </w:rPr>
        <w:tab/>
        <w:t>maxnoofReportedCells,</w:t>
      </w:r>
    </w:p>
    <w:p w14:paraId="1FBD1532" w14:textId="77777777" w:rsidR="00F00CA8" w:rsidRDefault="007E301D">
      <w:pPr>
        <w:pStyle w:val="PL"/>
      </w:pPr>
      <w:r>
        <w:tab/>
        <w:t>maxnoofSensorName,</w:t>
      </w:r>
    </w:p>
    <w:p w14:paraId="1FBD1533" w14:textId="77777777" w:rsidR="00F00CA8" w:rsidRDefault="007E301D">
      <w:pPr>
        <w:pStyle w:val="PL"/>
        <w:rPr>
          <w:rFonts w:eastAsia="Batang"/>
          <w:snapToGrid w:val="0"/>
          <w:lang w:eastAsia="zh-CN"/>
        </w:rPr>
      </w:pPr>
      <w:r>
        <w:tab/>
      </w:r>
      <w:r>
        <w:rPr>
          <w:rFonts w:eastAsia="Batang"/>
          <w:snapToGrid w:val="0"/>
          <w:lang w:eastAsia="zh-CN"/>
        </w:rPr>
        <w:t>maxnoofServedGUAMIs,</w:t>
      </w:r>
    </w:p>
    <w:p w14:paraId="1FBD1534" w14:textId="77777777" w:rsidR="00F00CA8" w:rsidRDefault="007E301D">
      <w:pPr>
        <w:pStyle w:val="PL"/>
        <w:rPr>
          <w:rFonts w:eastAsia="Batang"/>
          <w:snapToGrid w:val="0"/>
          <w:lang w:eastAsia="zh-CN"/>
        </w:rPr>
      </w:pPr>
      <w:r>
        <w:rPr>
          <w:rFonts w:eastAsia="Batang"/>
          <w:snapToGrid w:val="0"/>
          <w:lang w:eastAsia="zh-CN"/>
        </w:rPr>
        <w:tab/>
        <w:t>maxnoofSliceItems,</w:t>
      </w:r>
    </w:p>
    <w:p w14:paraId="1FBD1535" w14:textId="77777777" w:rsidR="00F00CA8" w:rsidRDefault="007E301D">
      <w:pPr>
        <w:pStyle w:val="PL"/>
        <w:rPr>
          <w:ins w:id="794" w:author="Ericsson-Author" w:date="2023-11-27T10:51:00Z"/>
        </w:rPr>
      </w:pPr>
      <w:ins w:id="795" w:author="Ericsson-Author" w:date="2023-11-27T10:51:00Z">
        <w:r>
          <w:rPr>
            <w:rFonts w:eastAsia="Batang"/>
            <w:snapToGrid w:val="0"/>
            <w:lang w:eastAsia="zh-CN"/>
          </w:rPr>
          <w:tab/>
        </w:r>
        <w:proofErr w:type="spellStart"/>
        <w:r>
          <w:rPr>
            <w:rFonts w:eastAsia="Batang"/>
            <w:snapToGrid w:val="0"/>
            <w:lang w:eastAsia="zh-CN"/>
          </w:rPr>
          <w:t>maxnoofMDTSNPNs</w:t>
        </w:r>
        <w:proofErr w:type="spellEnd"/>
        <w:r>
          <w:rPr>
            <w:rFonts w:eastAsia="Batang"/>
            <w:snapToGrid w:val="0"/>
            <w:lang w:eastAsia="zh-CN"/>
          </w:rPr>
          <w:t>,</w:t>
        </w:r>
      </w:ins>
    </w:p>
    <w:p w14:paraId="1FBD1536" w14:textId="77777777" w:rsidR="00F00CA8" w:rsidRDefault="007E301D">
      <w:pPr>
        <w:pStyle w:val="PL"/>
        <w:rPr>
          <w:rFonts w:eastAsia="SimSun"/>
        </w:rPr>
      </w:pPr>
      <w:r>
        <w:rPr>
          <w:rFonts w:eastAsia="SimSun"/>
        </w:rPr>
        <w:tab/>
        <w:t>maxnoofSNSSAIforQMC,</w:t>
      </w:r>
    </w:p>
    <w:p w14:paraId="1FBD1537" w14:textId="77777777" w:rsidR="00F00CA8" w:rsidRDefault="007E301D">
      <w:pPr>
        <w:pStyle w:val="PL"/>
        <w:rPr>
          <w:snapToGrid w:val="0"/>
        </w:rPr>
      </w:pPr>
      <w:r>
        <w:rPr>
          <w:snapToGrid w:val="0"/>
        </w:rPr>
        <w:tab/>
        <w:t>maxnoofSuccessfulHOReports,</w:t>
      </w:r>
    </w:p>
    <w:p w14:paraId="1FBD1538" w14:textId="77777777" w:rsidR="00F00CA8" w:rsidRDefault="007E301D">
      <w:pPr>
        <w:pStyle w:val="PL"/>
      </w:pPr>
      <w:r>
        <w:tab/>
        <w:t>maxnoofTACs,</w:t>
      </w:r>
    </w:p>
    <w:p w14:paraId="1FBD1539" w14:textId="77777777" w:rsidR="00F00CA8" w:rsidRDefault="007E301D">
      <w:pPr>
        <w:pStyle w:val="PL"/>
        <w:rPr>
          <w:snapToGrid w:val="0"/>
        </w:rPr>
      </w:pPr>
      <w:r>
        <w:rPr>
          <w:rFonts w:eastAsia="SimSun"/>
        </w:rPr>
        <w:tab/>
        <w:t>maxnoofTACsinNTN,</w:t>
      </w:r>
    </w:p>
    <w:p w14:paraId="1FBD153A" w14:textId="77777777" w:rsidR="00F00CA8" w:rsidRDefault="007E301D">
      <w:pPr>
        <w:pStyle w:val="PL"/>
      </w:pPr>
      <w:r>
        <w:tab/>
        <w:t>maxnoofTAforMDT,</w:t>
      </w:r>
    </w:p>
    <w:p w14:paraId="1FBD153B" w14:textId="77777777" w:rsidR="00F00CA8" w:rsidRDefault="007E301D">
      <w:pPr>
        <w:pStyle w:val="PL"/>
        <w:rPr>
          <w:rFonts w:eastAsia="SimSun"/>
        </w:rPr>
      </w:pPr>
      <w:r>
        <w:rPr>
          <w:rFonts w:eastAsia="SimSun"/>
        </w:rPr>
        <w:tab/>
        <w:t>maxnoofTAforQMC,</w:t>
      </w:r>
    </w:p>
    <w:p w14:paraId="1FBD153C" w14:textId="77777777" w:rsidR="00F00CA8" w:rsidRDefault="007E301D">
      <w:pPr>
        <w:pStyle w:val="PL"/>
      </w:pPr>
      <w:r>
        <w:tab/>
        <w:t>maxnoofTAIforInactive,</w:t>
      </w:r>
    </w:p>
    <w:p w14:paraId="1FBD153D" w14:textId="77777777" w:rsidR="00F00CA8" w:rsidRDefault="007E301D">
      <w:pPr>
        <w:pStyle w:val="PL"/>
      </w:pPr>
      <w:r>
        <w:tab/>
        <w:t>maxnoofTAIforMBS,</w:t>
      </w:r>
    </w:p>
    <w:p w14:paraId="1FBD153E" w14:textId="77777777" w:rsidR="00F00CA8" w:rsidRDefault="007E301D">
      <w:pPr>
        <w:pStyle w:val="PL"/>
      </w:pPr>
      <w:r>
        <w:tab/>
        <w:t>maxnoofTAIforPaging,</w:t>
      </w:r>
    </w:p>
    <w:p w14:paraId="1FBD153F" w14:textId="77777777" w:rsidR="00F00CA8" w:rsidRDefault="007E301D">
      <w:pPr>
        <w:pStyle w:val="PL"/>
      </w:pPr>
      <w:r>
        <w:tab/>
        <w:t>maxnoofTAIforRestart,</w:t>
      </w:r>
    </w:p>
    <w:p w14:paraId="1FBD1540" w14:textId="77777777" w:rsidR="00F00CA8" w:rsidRDefault="007E301D">
      <w:pPr>
        <w:pStyle w:val="PL"/>
      </w:pPr>
      <w:r>
        <w:tab/>
        <w:t>maxnoofTAIforWarning,</w:t>
      </w:r>
    </w:p>
    <w:p w14:paraId="1FBD1541" w14:textId="77777777" w:rsidR="00F00CA8" w:rsidRDefault="007E301D">
      <w:pPr>
        <w:pStyle w:val="PL"/>
      </w:pPr>
      <w:r>
        <w:tab/>
        <w:t>maxnoofTAIinAoI,</w:t>
      </w:r>
    </w:p>
    <w:p w14:paraId="1FBD1542" w14:textId="77777777" w:rsidR="00F00CA8" w:rsidRDefault="007E301D">
      <w:pPr>
        <w:pStyle w:val="PL"/>
      </w:pPr>
      <w:r>
        <w:tab/>
        <w:t>maxnoofTargetS-NSSAIs,</w:t>
      </w:r>
    </w:p>
    <w:p w14:paraId="1FBD1543" w14:textId="77777777" w:rsidR="00F00CA8" w:rsidRDefault="007E301D">
      <w:pPr>
        <w:pStyle w:val="PL"/>
      </w:pPr>
      <w:r>
        <w:tab/>
        <w:t>maxnoofTimePeriods,</w:t>
      </w:r>
    </w:p>
    <w:p w14:paraId="1FBD1544" w14:textId="77777777" w:rsidR="00F00CA8" w:rsidRDefault="007E301D">
      <w:pPr>
        <w:pStyle w:val="PL"/>
      </w:pPr>
      <w:r>
        <w:tab/>
      </w:r>
      <w:r>
        <w:rPr>
          <w:snapToGrid w:val="0"/>
        </w:rPr>
        <w:t>maxnoofTNLAssociations,</w:t>
      </w:r>
    </w:p>
    <w:p w14:paraId="1FBD1545" w14:textId="77777777" w:rsidR="00F00CA8" w:rsidRDefault="007E301D">
      <w:pPr>
        <w:pStyle w:val="PL"/>
        <w:rPr>
          <w:rFonts w:eastAsia="SimSun"/>
        </w:rPr>
      </w:pPr>
      <w:r>
        <w:rPr>
          <w:rFonts w:eastAsia="SimSun"/>
        </w:rPr>
        <w:tab/>
      </w:r>
      <w:r>
        <w:rPr>
          <w:rFonts w:eastAsia="Malgun Gothic"/>
        </w:rPr>
        <w:t>maxnoofUEAppLayerMeas</w:t>
      </w:r>
      <w:r>
        <w:rPr>
          <w:rFonts w:eastAsia="SimSun"/>
        </w:rPr>
        <w:t>,</w:t>
      </w:r>
    </w:p>
    <w:p w14:paraId="1FBD1546" w14:textId="77777777" w:rsidR="00F00CA8" w:rsidRDefault="007E301D">
      <w:pPr>
        <w:pStyle w:val="PL"/>
      </w:pPr>
      <w:r>
        <w:rPr>
          <w:snapToGrid w:val="0"/>
        </w:rPr>
        <w:tab/>
        <w:t>maxnoofUEsforPaging,</w:t>
      </w:r>
    </w:p>
    <w:p w14:paraId="1FBD1547" w14:textId="77777777" w:rsidR="00F00CA8" w:rsidRDefault="007E301D">
      <w:pPr>
        <w:pStyle w:val="PL"/>
      </w:pPr>
      <w:r>
        <w:tab/>
        <w:t>maxnoofWLANName,</w:t>
      </w:r>
    </w:p>
    <w:p w14:paraId="1FBD1548" w14:textId="77777777" w:rsidR="00F00CA8" w:rsidRDefault="007E301D">
      <w:pPr>
        <w:pStyle w:val="PL"/>
      </w:pPr>
      <w:r>
        <w:tab/>
        <w:t>maxnoofXnExtTLAs,</w:t>
      </w:r>
    </w:p>
    <w:p w14:paraId="1FBD1549" w14:textId="77777777" w:rsidR="00F00CA8" w:rsidRDefault="007E301D">
      <w:pPr>
        <w:pStyle w:val="PL"/>
      </w:pPr>
      <w:r>
        <w:tab/>
        <w:t>maxnoofXnGTP-TLAs,</w:t>
      </w:r>
    </w:p>
    <w:p w14:paraId="1FBD154A" w14:textId="77777777" w:rsidR="00F00CA8" w:rsidRDefault="007E301D">
      <w:pPr>
        <w:pStyle w:val="PL"/>
      </w:pPr>
      <w:r>
        <w:tab/>
        <w:t>maxnoofXnTLAs,</w:t>
      </w:r>
    </w:p>
    <w:p w14:paraId="1FBD154B" w14:textId="77777777" w:rsidR="00F00CA8" w:rsidRDefault="007E301D">
      <w:pPr>
        <w:pStyle w:val="PL"/>
      </w:pPr>
      <w:r>
        <w:rPr>
          <w:rFonts w:eastAsia="SimSun"/>
        </w:rPr>
        <w:tab/>
        <w:t>maxnoofThresholdsForExcessPacketDelay</w:t>
      </w:r>
    </w:p>
    <w:bookmarkEnd w:id="777"/>
    <w:p w14:paraId="1FBD154C" w14:textId="77777777" w:rsidR="00F00CA8" w:rsidRDefault="00F00CA8">
      <w:pPr>
        <w:pStyle w:val="PL"/>
        <w:rPr>
          <w:snapToGrid w:val="0"/>
        </w:rPr>
      </w:pPr>
    </w:p>
    <w:p w14:paraId="1FBD154D" w14:textId="77777777" w:rsidR="00F00CA8" w:rsidRDefault="007E301D">
      <w:pPr>
        <w:pStyle w:val="PL"/>
        <w:rPr>
          <w:snapToGrid w:val="0"/>
        </w:rPr>
      </w:pPr>
      <w:r>
        <w:rPr>
          <w:snapToGrid w:val="0"/>
        </w:rPr>
        <w:t>FROM NGAP-Constants</w:t>
      </w:r>
    </w:p>
    <w:p w14:paraId="1FBD154E" w14:textId="77777777" w:rsidR="00F00CA8" w:rsidRDefault="00F00CA8">
      <w:pPr>
        <w:pStyle w:val="PL"/>
        <w:rPr>
          <w:snapToGrid w:val="0"/>
        </w:rPr>
      </w:pPr>
    </w:p>
    <w:p w14:paraId="1FBD154F" w14:textId="77777777" w:rsidR="00F00CA8" w:rsidRDefault="007E301D">
      <w:pPr>
        <w:pStyle w:val="PL"/>
        <w:rPr>
          <w:snapToGrid w:val="0"/>
        </w:rPr>
      </w:pPr>
      <w:r>
        <w:rPr>
          <w:snapToGrid w:val="0"/>
        </w:rPr>
        <w:tab/>
        <w:t>Criticality,</w:t>
      </w:r>
    </w:p>
    <w:p w14:paraId="1FBD1550" w14:textId="77777777" w:rsidR="00F00CA8" w:rsidRDefault="007E301D">
      <w:pPr>
        <w:pStyle w:val="PL"/>
        <w:rPr>
          <w:snapToGrid w:val="0"/>
        </w:rPr>
      </w:pPr>
      <w:r>
        <w:rPr>
          <w:snapToGrid w:val="0"/>
        </w:rPr>
        <w:tab/>
        <w:t>ProcedureCode,</w:t>
      </w:r>
    </w:p>
    <w:p w14:paraId="1FBD1551" w14:textId="77777777" w:rsidR="00F00CA8" w:rsidRDefault="007E301D">
      <w:pPr>
        <w:pStyle w:val="PL"/>
        <w:rPr>
          <w:snapToGrid w:val="0"/>
        </w:rPr>
      </w:pPr>
      <w:r>
        <w:rPr>
          <w:snapToGrid w:val="0"/>
        </w:rPr>
        <w:tab/>
        <w:t>ProtocolIE-ID,</w:t>
      </w:r>
    </w:p>
    <w:p w14:paraId="1FBD1552" w14:textId="77777777" w:rsidR="00F00CA8" w:rsidRDefault="007E301D">
      <w:pPr>
        <w:pStyle w:val="PL"/>
        <w:rPr>
          <w:snapToGrid w:val="0"/>
        </w:rPr>
      </w:pPr>
      <w:r>
        <w:rPr>
          <w:snapToGrid w:val="0"/>
        </w:rPr>
        <w:tab/>
        <w:t>TriggeringMessage</w:t>
      </w:r>
    </w:p>
    <w:p w14:paraId="1FBD1553" w14:textId="77777777" w:rsidR="00F00CA8" w:rsidRDefault="007E301D">
      <w:pPr>
        <w:pStyle w:val="PL"/>
        <w:rPr>
          <w:snapToGrid w:val="0"/>
        </w:rPr>
      </w:pPr>
      <w:r>
        <w:rPr>
          <w:snapToGrid w:val="0"/>
        </w:rPr>
        <w:t>FROM NGAP-CommonDataTypes</w:t>
      </w:r>
    </w:p>
    <w:p w14:paraId="1FBD1554" w14:textId="77777777" w:rsidR="00F00CA8" w:rsidRDefault="00F00CA8">
      <w:pPr>
        <w:pStyle w:val="PL"/>
        <w:rPr>
          <w:snapToGrid w:val="0"/>
        </w:rPr>
      </w:pPr>
    </w:p>
    <w:p w14:paraId="1FBD1555" w14:textId="77777777" w:rsidR="00F00CA8" w:rsidRDefault="007E301D">
      <w:pPr>
        <w:pStyle w:val="PL"/>
        <w:rPr>
          <w:snapToGrid w:val="0"/>
          <w:lang w:val="fr-FR"/>
        </w:rPr>
      </w:pPr>
      <w:r>
        <w:rPr>
          <w:snapToGrid w:val="0"/>
        </w:rPr>
        <w:tab/>
      </w:r>
      <w:r>
        <w:rPr>
          <w:snapToGrid w:val="0"/>
          <w:lang w:val="fr-FR"/>
        </w:rPr>
        <w:t>ProtocolExtensionContainer{},</w:t>
      </w:r>
    </w:p>
    <w:p w14:paraId="1FBD1556" w14:textId="77777777" w:rsidR="00F00CA8" w:rsidRDefault="007E301D">
      <w:pPr>
        <w:pStyle w:val="PL"/>
        <w:rPr>
          <w:snapToGrid w:val="0"/>
          <w:lang w:val="fr-FR"/>
        </w:rPr>
      </w:pPr>
      <w:r>
        <w:rPr>
          <w:snapToGrid w:val="0"/>
          <w:lang w:val="fr-FR"/>
        </w:rPr>
        <w:tab/>
        <w:t>ProtocolIE-Container{},</w:t>
      </w:r>
    </w:p>
    <w:p w14:paraId="1FBD1557" w14:textId="77777777" w:rsidR="00F00CA8" w:rsidRDefault="007E301D">
      <w:pPr>
        <w:pStyle w:val="PL"/>
        <w:rPr>
          <w:snapToGrid w:val="0"/>
          <w:lang w:val="fr-FR"/>
        </w:rPr>
      </w:pPr>
      <w:r>
        <w:rPr>
          <w:snapToGrid w:val="0"/>
          <w:lang w:val="fr-FR"/>
        </w:rPr>
        <w:tab/>
        <w:t>NGAP-PROTOCOL-EXTENSION,</w:t>
      </w:r>
    </w:p>
    <w:p w14:paraId="1FBD1558" w14:textId="77777777" w:rsidR="00F00CA8" w:rsidRDefault="007E301D">
      <w:pPr>
        <w:pStyle w:val="PL"/>
        <w:rPr>
          <w:snapToGrid w:val="0"/>
        </w:rPr>
      </w:pPr>
      <w:r>
        <w:rPr>
          <w:snapToGrid w:val="0"/>
          <w:lang w:val="fr-FR"/>
        </w:rPr>
        <w:tab/>
      </w:r>
      <w:r>
        <w:rPr>
          <w:snapToGrid w:val="0"/>
        </w:rPr>
        <w:t>ProtocolIE-SingleContainer{},</w:t>
      </w:r>
    </w:p>
    <w:p w14:paraId="1FBD1559" w14:textId="77777777" w:rsidR="00F00CA8" w:rsidRDefault="007E301D">
      <w:pPr>
        <w:pStyle w:val="PL"/>
        <w:rPr>
          <w:snapToGrid w:val="0"/>
        </w:rPr>
      </w:pPr>
      <w:r>
        <w:rPr>
          <w:snapToGrid w:val="0"/>
        </w:rPr>
        <w:tab/>
        <w:t>NGAP-PROTOCOL-IES</w:t>
      </w:r>
    </w:p>
    <w:p w14:paraId="1FBD155A" w14:textId="77777777" w:rsidR="00F00CA8" w:rsidRDefault="007E301D">
      <w:pPr>
        <w:pStyle w:val="PL"/>
        <w:rPr>
          <w:snapToGrid w:val="0"/>
        </w:rPr>
      </w:pPr>
      <w:r>
        <w:rPr>
          <w:snapToGrid w:val="0"/>
        </w:rPr>
        <w:t>FROM NGAP-Containers;</w:t>
      </w:r>
    </w:p>
    <w:p w14:paraId="1FBD155B" w14:textId="77777777" w:rsidR="00F00CA8" w:rsidRDefault="00F00CA8">
      <w:pPr>
        <w:pStyle w:val="PL"/>
        <w:rPr>
          <w:snapToGrid w:val="0"/>
        </w:rPr>
      </w:pPr>
    </w:p>
    <w:p w14:paraId="1FBD155C" w14:textId="77777777" w:rsidR="00F00CA8" w:rsidRDefault="007E301D">
      <w:pPr>
        <w:pStyle w:val="PL"/>
        <w:outlineLvl w:val="3"/>
        <w:rPr>
          <w:snapToGrid w:val="0"/>
        </w:rPr>
      </w:pPr>
      <w:r>
        <w:rPr>
          <w:snapToGrid w:val="0"/>
        </w:rPr>
        <w:t>-- A</w:t>
      </w:r>
    </w:p>
    <w:p w14:paraId="1FBD155D" w14:textId="77777777" w:rsidR="00F00CA8" w:rsidRDefault="007E301D">
      <w:pPr>
        <w:pStyle w:val="FirstChange"/>
      </w:pPr>
      <w:r>
        <w:t>&lt;&lt;&lt;&lt;&lt;&lt;&lt;&lt;&lt;&lt;&lt;&lt;&lt;&lt;&lt;&lt;&lt;&lt;&lt;&lt; Unmodified Text Omitted &gt;&gt;&gt;&gt;&gt;&gt;&gt;&gt;&gt;&gt;&gt;&gt;&gt;&gt;&gt;&gt;&gt;&gt;&gt;&gt;</w:t>
      </w:r>
    </w:p>
    <w:p w14:paraId="1FBD155E" w14:textId="77777777" w:rsidR="00F00CA8" w:rsidRDefault="007E301D">
      <w:pPr>
        <w:pStyle w:val="PL"/>
      </w:pPr>
      <w:bookmarkStart w:id="796" w:name="OLE_LINK84"/>
      <w:r>
        <w:t xml:space="preserve">AreaScopeOfMDT-NR </w:t>
      </w:r>
      <w:bookmarkEnd w:id="796"/>
      <w:r>
        <w:t>::= CHOICE {</w:t>
      </w:r>
      <w:r>
        <w:tab/>
      </w:r>
    </w:p>
    <w:p w14:paraId="1FBD155F" w14:textId="77777777" w:rsidR="00F00CA8" w:rsidRDefault="007E301D">
      <w:pPr>
        <w:pStyle w:val="PL"/>
      </w:pPr>
      <w:r>
        <w:tab/>
        <w:t>cellBased</w:t>
      </w:r>
      <w:r>
        <w:tab/>
      </w:r>
      <w:r>
        <w:tab/>
      </w:r>
      <w:r>
        <w:tab/>
      </w:r>
      <w:r>
        <w:tab/>
      </w:r>
      <w:r>
        <w:tab/>
        <w:t>CellBasedMDT-NR,</w:t>
      </w:r>
    </w:p>
    <w:p w14:paraId="1FBD1560" w14:textId="77777777" w:rsidR="00F00CA8" w:rsidRDefault="007E301D">
      <w:pPr>
        <w:pStyle w:val="PL"/>
      </w:pPr>
      <w:r>
        <w:tab/>
        <w:t>tABased</w:t>
      </w:r>
      <w:r>
        <w:tab/>
      </w:r>
      <w:r>
        <w:tab/>
      </w:r>
      <w:r>
        <w:tab/>
      </w:r>
      <w:r>
        <w:tab/>
      </w:r>
      <w:r>
        <w:tab/>
      </w:r>
      <w:r>
        <w:tab/>
        <w:t>TABasedMDT,</w:t>
      </w:r>
    </w:p>
    <w:p w14:paraId="1FBD1561" w14:textId="77777777" w:rsidR="00F00CA8" w:rsidRDefault="007E301D">
      <w:pPr>
        <w:pStyle w:val="PL"/>
      </w:pPr>
      <w:r>
        <w:tab/>
        <w:t>pLMNWide</w:t>
      </w:r>
      <w:r>
        <w:tab/>
      </w:r>
      <w:r>
        <w:tab/>
      </w:r>
      <w:r>
        <w:tab/>
      </w:r>
      <w:r>
        <w:tab/>
      </w:r>
      <w:r>
        <w:tab/>
        <w:t>NULL,</w:t>
      </w:r>
    </w:p>
    <w:p w14:paraId="1FBD1562" w14:textId="77777777" w:rsidR="00F00CA8" w:rsidRDefault="007E301D">
      <w:pPr>
        <w:pStyle w:val="PL"/>
      </w:pPr>
      <w:r>
        <w:tab/>
        <w:t>tAIBased</w:t>
      </w:r>
      <w:r>
        <w:tab/>
      </w:r>
      <w:r>
        <w:tab/>
      </w:r>
      <w:r>
        <w:tab/>
      </w:r>
      <w:r>
        <w:tab/>
      </w:r>
      <w:r>
        <w:tab/>
        <w:t>TAIBasedMDT,</w:t>
      </w:r>
    </w:p>
    <w:p w14:paraId="1FBD1563" w14:textId="77777777" w:rsidR="00F00CA8" w:rsidRDefault="007E301D">
      <w:pPr>
        <w:pStyle w:val="PL"/>
      </w:pPr>
      <w:r>
        <w:tab/>
        <w:t>choice-Extensions</w:t>
      </w:r>
      <w:r>
        <w:tab/>
      </w:r>
      <w:r>
        <w:tab/>
        <w:t>ProtocolIE-SingleContainer { {AreaScopeOfMDT-NR-ExtIEs} }</w:t>
      </w:r>
    </w:p>
    <w:p w14:paraId="1FBD1564" w14:textId="77777777" w:rsidR="00F00CA8" w:rsidRDefault="007E301D">
      <w:pPr>
        <w:pStyle w:val="PL"/>
      </w:pPr>
      <w:r>
        <w:t>}</w:t>
      </w:r>
    </w:p>
    <w:p w14:paraId="1FBD1565" w14:textId="77777777" w:rsidR="00F00CA8" w:rsidRDefault="00F00CA8">
      <w:pPr>
        <w:pStyle w:val="PL"/>
      </w:pPr>
    </w:p>
    <w:p w14:paraId="1FBD1566" w14:textId="77777777" w:rsidR="00F00CA8" w:rsidRDefault="007E301D">
      <w:pPr>
        <w:pStyle w:val="PL"/>
      </w:pPr>
      <w:r>
        <w:t>AreaScopeOfMDT-NR-ExtIEs NGAP-PROTOCOL-IES ::= {</w:t>
      </w:r>
    </w:p>
    <w:p w14:paraId="1FBD1567" w14:textId="77777777" w:rsidR="00F00CA8" w:rsidRDefault="007E301D">
      <w:pPr>
        <w:pStyle w:val="PL"/>
        <w:rPr>
          <w:ins w:id="797" w:author="Ericsson-Author" w:date="2023-11-27T10:51:00Z"/>
        </w:rPr>
      </w:pPr>
      <w:proofErr w:type="gramStart"/>
      <w:ins w:id="798" w:author="Ericsson-Author" w:date="2023-11-27T10:51:00Z">
        <w:r>
          <w:rPr>
            <w:rFonts w:eastAsiaTheme="minorHAnsi"/>
          </w:rPr>
          <w:t>{ ID</w:t>
        </w:r>
        <w:proofErr w:type="gramEnd"/>
        <w:r>
          <w:rPr>
            <w:rFonts w:eastAsiaTheme="minorHAnsi"/>
          </w:rPr>
          <w:t xml:space="preserve"> id-PNI-</w:t>
        </w:r>
        <w:proofErr w:type="spellStart"/>
        <w:r>
          <w:rPr>
            <w:rFonts w:eastAsiaTheme="minorHAnsi"/>
          </w:rPr>
          <w:t>NPNBasedMDT</w:t>
        </w:r>
        <w:proofErr w:type="spellEnd"/>
        <w:r>
          <w:rPr>
            <w:rFonts w:eastAsiaTheme="minorHAnsi"/>
          </w:rPr>
          <w:tab/>
        </w:r>
        <w:r>
          <w:rPr>
            <w:rFonts w:eastAsiaTheme="minorHAnsi"/>
          </w:rPr>
          <w:tab/>
          <w:t>CRITICALITY ignore</w:t>
        </w:r>
        <w:r>
          <w:rPr>
            <w:rFonts w:eastAsiaTheme="minorHAnsi"/>
          </w:rPr>
          <w:tab/>
          <w:t>TYPE PNI-</w:t>
        </w:r>
        <w:proofErr w:type="spellStart"/>
        <w:r>
          <w:rPr>
            <w:rFonts w:eastAsiaTheme="minorHAnsi"/>
          </w:rPr>
          <w:t>NPNBasedMDT</w:t>
        </w:r>
        <w:proofErr w:type="spellEnd"/>
        <w:r>
          <w:rPr>
            <w:rFonts w:eastAsiaTheme="minorHAnsi"/>
          </w:rPr>
          <w:tab/>
        </w:r>
        <w:r>
          <w:rPr>
            <w:rFonts w:eastAsiaTheme="minorHAnsi"/>
          </w:rPr>
          <w:tab/>
          <w:t>PRESENCE mandatory }|</w:t>
        </w:r>
      </w:ins>
    </w:p>
    <w:p w14:paraId="1FBD1568" w14:textId="77777777" w:rsidR="00F00CA8" w:rsidRDefault="007E301D">
      <w:pPr>
        <w:pStyle w:val="PL"/>
        <w:rPr>
          <w:ins w:id="799" w:author="Ericsson-Author" w:date="2023-11-27T10:51:00Z"/>
        </w:rPr>
      </w:pPr>
      <w:proofErr w:type="gramStart"/>
      <w:ins w:id="800" w:author="Ericsson-Author" w:date="2023-11-27T10:51:00Z">
        <w:r>
          <w:rPr>
            <w:rFonts w:eastAsiaTheme="minorHAnsi"/>
          </w:rPr>
          <w:t>{ ID</w:t>
        </w:r>
        <w:proofErr w:type="gramEnd"/>
        <w:r>
          <w:rPr>
            <w:rFonts w:eastAsiaTheme="minorHAnsi"/>
          </w:rPr>
          <w:t xml:space="preserve"> id-SNPN-</w:t>
        </w:r>
        <w:proofErr w:type="spellStart"/>
        <w:r>
          <w:rPr>
            <w:rFonts w:eastAsiaTheme="minorHAnsi"/>
          </w:rPr>
          <w:t>CellBasedMDT</w:t>
        </w:r>
        <w:proofErr w:type="spellEnd"/>
        <w:r>
          <w:rPr>
            <w:rFonts w:eastAsiaTheme="minorHAnsi"/>
          </w:rPr>
          <w:tab/>
          <w:t>CRITICALITY ignore</w:t>
        </w:r>
        <w:r>
          <w:rPr>
            <w:rFonts w:eastAsiaTheme="minorHAnsi"/>
          </w:rPr>
          <w:tab/>
          <w:t>TYPE SNPN-</w:t>
        </w:r>
        <w:proofErr w:type="spellStart"/>
        <w:r>
          <w:rPr>
            <w:rFonts w:eastAsiaTheme="minorHAnsi"/>
          </w:rPr>
          <w:t>CellBasedMDT</w:t>
        </w:r>
        <w:proofErr w:type="spellEnd"/>
        <w:r>
          <w:rPr>
            <w:rFonts w:eastAsiaTheme="minorHAnsi"/>
          </w:rPr>
          <w:tab/>
        </w:r>
        <w:r>
          <w:rPr>
            <w:rFonts w:eastAsiaTheme="minorHAnsi"/>
          </w:rPr>
          <w:tab/>
          <w:t>PRESENCE mandatory }|</w:t>
        </w:r>
      </w:ins>
    </w:p>
    <w:p w14:paraId="1FBD1569" w14:textId="77777777" w:rsidR="00F00CA8" w:rsidRDefault="007E301D">
      <w:pPr>
        <w:pStyle w:val="PL"/>
        <w:rPr>
          <w:ins w:id="801" w:author="Ericsson-Author" w:date="2023-11-27T10:51:00Z"/>
        </w:rPr>
      </w:pPr>
      <w:proofErr w:type="gramStart"/>
      <w:ins w:id="802" w:author="Ericsson-Author" w:date="2023-11-27T10:51:00Z">
        <w:r>
          <w:rPr>
            <w:rFonts w:eastAsiaTheme="minorHAnsi"/>
          </w:rPr>
          <w:t>{ ID</w:t>
        </w:r>
        <w:proofErr w:type="gramEnd"/>
        <w:r>
          <w:rPr>
            <w:rFonts w:eastAsiaTheme="minorHAnsi"/>
          </w:rPr>
          <w:t xml:space="preserve"> id-SNPN-</w:t>
        </w:r>
        <w:proofErr w:type="spellStart"/>
        <w:r>
          <w:rPr>
            <w:rFonts w:eastAsiaTheme="minorHAnsi"/>
          </w:rPr>
          <w:t>TAIBasedMDT</w:t>
        </w:r>
        <w:proofErr w:type="spellEnd"/>
        <w:r>
          <w:rPr>
            <w:rFonts w:eastAsiaTheme="minorHAnsi"/>
          </w:rPr>
          <w:tab/>
          <w:t>CRITICALITY ignore</w:t>
        </w:r>
        <w:r>
          <w:rPr>
            <w:rFonts w:eastAsiaTheme="minorHAnsi"/>
          </w:rPr>
          <w:tab/>
          <w:t>TYPE SNPN-</w:t>
        </w:r>
        <w:proofErr w:type="spellStart"/>
        <w:r>
          <w:rPr>
            <w:rFonts w:eastAsiaTheme="minorHAnsi"/>
          </w:rPr>
          <w:t>TAIBasedMDT</w:t>
        </w:r>
        <w:proofErr w:type="spellEnd"/>
        <w:r>
          <w:rPr>
            <w:rFonts w:eastAsiaTheme="minorHAnsi"/>
          </w:rPr>
          <w:tab/>
        </w:r>
        <w:r>
          <w:rPr>
            <w:rFonts w:eastAsiaTheme="minorHAnsi"/>
          </w:rPr>
          <w:tab/>
          <w:t>PRESENCE mandatory }|</w:t>
        </w:r>
      </w:ins>
    </w:p>
    <w:p w14:paraId="1FBD156A" w14:textId="77777777" w:rsidR="00F00CA8" w:rsidRDefault="007E301D">
      <w:pPr>
        <w:pStyle w:val="PL"/>
        <w:rPr>
          <w:ins w:id="803" w:author="Ericsson-Author" w:date="2023-11-27T10:51:00Z"/>
        </w:rPr>
      </w:pPr>
      <w:proofErr w:type="gramStart"/>
      <w:ins w:id="804" w:author="Ericsson-Author" w:date="2023-11-27T10:51:00Z">
        <w:r>
          <w:rPr>
            <w:rFonts w:eastAsiaTheme="minorHAnsi"/>
          </w:rPr>
          <w:t>{ ID</w:t>
        </w:r>
        <w:proofErr w:type="gramEnd"/>
        <w:r>
          <w:rPr>
            <w:rFonts w:eastAsiaTheme="minorHAnsi"/>
          </w:rPr>
          <w:t xml:space="preserve"> id-SNPN-</w:t>
        </w:r>
        <w:proofErr w:type="spellStart"/>
        <w:r>
          <w:rPr>
            <w:rFonts w:eastAsiaTheme="minorHAnsi"/>
          </w:rPr>
          <w:t>BasedMDT</w:t>
        </w:r>
        <w:proofErr w:type="spellEnd"/>
        <w:r>
          <w:rPr>
            <w:rFonts w:eastAsiaTheme="minorHAnsi"/>
          </w:rPr>
          <w:tab/>
        </w:r>
        <w:r>
          <w:rPr>
            <w:rFonts w:eastAsiaTheme="minorHAnsi"/>
          </w:rPr>
          <w:tab/>
          <w:t>CRITICALITY ignore</w:t>
        </w:r>
        <w:r>
          <w:rPr>
            <w:rFonts w:eastAsiaTheme="minorHAnsi"/>
          </w:rPr>
          <w:tab/>
          <w:t>TYPE SNPN-</w:t>
        </w:r>
        <w:proofErr w:type="spellStart"/>
        <w:r>
          <w:rPr>
            <w:rFonts w:eastAsiaTheme="minorHAnsi"/>
          </w:rPr>
          <w:t>BasedMDT</w:t>
        </w:r>
        <w:proofErr w:type="spellEnd"/>
        <w:r>
          <w:rPr>
            <w:rFonts w:eastAsiaTheme="minorHAnsi"/>
          </w:rPr>
          <w:tab/>
        </w:r>
        <w:r>
          <w:rPr>
            <w:rFonts w:eastAsiaTheme="minorHAnsi"/>
          </w:rPr>
          <w:tab/>
        </w:r>
        <w:r>
          <w:rPr>
            <w:rFonts w:eastAsiaTheme="minorHAnsi"/>
          </w:rPr>
          <w:tab/>
          <w:t>PRESENCE mandatory },</w:t>
        </w:r>
      </w:ins>
    </w:p>
    <w:p w14:paraId="1FBD156B" w14:textId="77777777" w:rsidR="00F00CA8" w:rsidRDefault="00F00CA8">
      <w:pPr>
        <w:pStyle w:val="PL"/>
        <w:rPr>
          <w:ins w:id="805" w:author="Ericsson-Author" w:date="2023-11-27T10:51:00Z"/>
        </w:rPr>
      </w:pPr>
    </w:p>
    <w:p w14:paraId="1FBD156C" w14:textId="77777777" w:rsidR="00F00CA8" w:rsidRDefault="007E301D">
      <w:pPr>
        <w:pStyle w:val="PL"/>
      </w:pPr>
      <w:r>
        <w:tab/>
        <w:t>...</w:t>
      </w:r>
    </w:p>
    <w:p w14:paraId="1FBD156D" w14:textId="77777777" w:rsidR="00F00CA8" w:rsidRDefault="007E301D">
      <w:pPr>
        <w:pStyle w:val="PL"/>
      </w:pPr>
      <w:r>
        <w:t>}</w:t>
      </w:r>
    </w:p>
    <w:p w14:paraId="1FBD156E" w14:textId="77777777" w:rsidR="00F00CA8" w:rsidRDefault="00F00CA8">
      <w:pPr>
        <w:pStyle w:val="PL"/>
      </w:pPr>
    </w:p>
    <w:p w14:paraId="1FBD156F" w14:textId="77777777" w:rsidR="00F00CA8" w:rsidRDefault="007E301D">
      <w:pPr>
        <w:pStyle w:val="FirstChange"/>
      </w:pPr>
      <w:r>
        <w:t>&lt;&lt;&lt;&lt;&lt;&lt;&lt;&lt;&lt;&lt;&lt;&lt;&lt;&lt;&lt;&lt;&lt;&lt;&lt;&lt; Unmodified Text Omitted &gt;&gt;&gt;&gt;&gt;&gt;&gt;&gt;&gt;&gt;&gt;&gt;&gt;&gt;&gt;&gt;&gt;&gt;&gt;&gt;</w:t>
      </w:r>
    </w:p>
    <w:p w14:paraId="1FBD1570" w14:textId="77777777" w:rsidR="00F00CA8" w:rsidRDefault="007E301D">
      <w:pPr>
        <w:pStyle w:val="PL"/>
        <w:outlineLvl w:val="3"/>
        <w:rPr>
          <w:snapToGrid w:val="0"/>
          <w:lang w:val="en-US" w:eastAsia="zh-CN"/>
        </w:rPr>
      </w:pPr>
      <w:r>
        <w:rPr>
          <w:snapToGrid w:val="0"/>
        </w:rPr>
        <w:t xml:space="preserve">-- </w:t>
      </w:r>
      <w:r>
        <w:rPr>
          <w:rFonts w:hint="eastAsia"/>
          <w:snapToGrid w:val="0"/>
          <w:lang w:val="en-US" w:eastAsia="zh-CN"/>
        </w:rPr>
        <w:t>C</w:t>
      </w:r>
    </w:p>
    <w:p w14:paraId="1FBD1571" w14:textId="77777777" w:rsidR="00F00CA8" w:rsidRDefault="007E301D">
      <w:pPr>
        <w:pStyle w:val="FirstChange"/>
      </w:pPr>
      <w:r>
        <w:t>&lt;&lt;&lt;&lt;&lt;&lt;&lt;&lt;&lt;&lt;&lt;&lt;&lt;&lt;&lt;&lt;&lt;&lt;&lt;&lt; Unmodified Text Omitted &gt;&gt;&gt;&gt;&gt;&gt;&gt;&gt;&gt;&gt;&gt;&gt;&gt;&gt;&gt;&gt;&gt;&gt;&gt;&gt;</w:t>
      </w:r>
    </w:p>
    <w:p w14:paraId="1FBD1572" w14:textId="77777777" w:rsidR="00F00CA8" w:rsidRDefault="007E301D">
      <w:pPr>
        <w:pStyle w:val="PL"/>
        <w:rPr>
          <w:ins w:id="806" w:author="Ericsson-Author" w:date="2023-11-27T10:51:00Z"/>
          <w:snapToGrid w:val="0"/>
          <w:lang w:val="en-US" w:eastAsia="zh-CN"/>
        </w:rPr>
      </w:pPr>
      <w:proofErr w:type="spellStart"/>
      <w:proofErr w:type="gramStart"/>
      <w:ins w:id="807" w:author="Ericsson-Author" w:date="2023-11-27T10:51:00Z">
        <w:r>
          <w:rPr>
            <w:rFonts w:hint="eastAsia"/>
            <w:snapToGrid w:val="0"/>
            <w:lang w:val="en-US" w:eastAsia="zh-CN"/>
          </w:rPr>
          <w:t>CAGListforMDT</w:t>
        </w:r>
        <w:proofErr w:type="spellEnd"/>
        <w:r>
          <w:rPr>
            <w:rFonts w:hint="eastAsia"/>
            <w:snapToGrid w:val="0"/>
            <w:lang w:val="en-US" w:eastAsia="zh-CN"/>
          </w:rPr>
          <w:t xml:space="preserve"> </w:t>
        </w:r>
        <w:r>
          <w:rPr>
            <w:snapToGrid w:val="0"/>
            <w:lang w:val="en-US" w:eastAsia="zh-CN"/>
          </w:rPr>
          <w:t>::=</w:t>
        </w:r>
        <w:proofErr w:type="gramEnd"/>
        <w:r>
          <w:rPr>
            <w:snapToGrid w:val="0"/>
            <w:lang w:val="en-US" w:eastAsia="zh-CN"/>
          </w:rPr>
          <w:t xml:space="preserve"> SEQUENCE {</w:t>
        </w:r>
      </w:ins>
    </w:p>
    <w:p w14:paraId="1FBD1573" w14:textId="77777777" w:rsidR="00F00CA8" w:rsidRDefault="007E301D">
      <w:pPr>
        <w:pStyle w:val="PL"/>
        <w:rPr>
          <w:ins w:id="808" w:author="Ericsson-Author" w:date="2023-11-27T10:51:00Z"/>
          <w:snapToGrid w:val="0"/>
          <w:lang w:val="en-US" w:eastAsia="zh-CN"/>
        </w:rPr>
      </w:pPr>
      <w:ins w:id="809" w:author="Ericsson-Author" w:date="2023-11-27T10:51:00Z">
        <w:r>
          <w:rPr>
            <w:snapToGrid w:val="0"/>
            <w:lang w:val="en-US" w:eastAsia="zh-CN"/>
          </w:rPr>
          <w:tab/>
        </w:r>
        <w:proofErr w:type="spellStart"/>
        <w:r>
          <w:rPr>
            <w:rFonts w:hint="eastAsia"/>
            <w:snapToGrid w:val="0"/>
            <w:lang w:val="en-US" w:eastAsia="zh-CN"/>
          </w:rPr>
          <w:t>plmn</w:t>
        </w:r>
        <w:r>
          <w:rPr>
            <w:snapToGrid w:val="0"/>
            <w:lang w:val="en-US" w:eastAsia="zh-CN"/>
          </w:rPr>
          <w:t>ID</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val="en-US" w:eastAsia="zh-CN"/>
          </w:rPr>
          <w:t>PLMNIdentity</w:t>
        </w:r>
        <w:proofErr w:type="spellEnd"/>
        <w:r>
          <w:rPr>
            <w:snapToGrid w:val="0"/>
            <w:lang w:val="en-US" w:eastAsia="zh-CN"/>
          </w:rPr>
          <w:t>,</w:t>
        </w:r>
      </w:ins>
    </w:p>
    <w:p w14:paraId="1FBD1574" w14:textId="77777777" w:rsidR="00F00CA8" w:rsidRDefault="007E301D">
      <w:pPr>
        <w:pStyle w:val="PL"/>
        <w:rPr>
          <w:ins w:id="810" w:author="Ericsson-Author" w:date="2023-11-27T10:51:00Z"/>
          <w:snapToGrid w:val="0"/>
          <w:lang w:val="en-US" w:eastAsia="zh-CN"/>
        </w:rPr>
      </w:pPr>
      <w:ins w:id="811" w:author="Ericsson-Author" w:date="2023-11-27T10:51:00Z">
        <w:r>
          <w:rPr>
            <w:snapToGrid w:val="0"/>
            <w:lang w:val="en-US" w:eastAsia="zh-CN"/>
          </w:rPr>
          <w:tab/>
        </w:r>
        <w:proofErr w:type="spellStart"/>
        <w:r>
          <w:rPr>
            <w:rFonts w:hint="eastAsia"/>
            <w:snapToGrid w:val="0"/>
            <w:lang w:val="en-US" w:eastAsia="zh-CN"/>
          </w:rPr>
          <w:t>cAGID</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1FBD1575" w14:textId="77777777" w:rsidR="00F00CA8" w:rsidRDefault="007E301D">
      <w:pPr>
        <w:pStyle w:val="PL"/>
        <w:rPr>
          <w:ins w:id="812" w:author="Ericsson-Author" w:date="2023-11-27T10:51:00Z"/>
          <w:snapToGrid w:val="0"/>
          <w:lang w:val="fr-FR"/>
        </w:rPr>
      </w:pPr>
      <w:ins w:id="813" w:author="Ericsson-Author" w:date="2023-11-27T10:51:00Z">
        <w:r>
          <w:rPr>
            <w:snapToGrid w:val="0"/>
            <w:lang w:val="en-US"/>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rFonts w:hint="eastAsia"/>
            <w:snapToGrid w:val="0"/>
            <w:lang w:val="en-US" w:eastAsia="zh-CN"/>
          </w:rPr>
          <w:t>CAGListforMDT</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ins>
    </w:p>
    <w:p w14:paraId="1FBD1576" w14:textId="77777777" w:rsidR="00F00CA8" w:rsidRDefault="007E301D">
      <w:pPr>
        <w:pStyle w:val="PL"/>
        <w:rPr>
          <w:ins w:id="814" w:author="Ericsson-Author" w:date="2023-11-27T10:51:00Z"/>
          <w:snapToGrid w:val="0"/>
          <w:lang w:val="en-US" w:eastAsia="zh-CN"/>
        </w:rPr>
      </w:pPr>
      <w:ins w:id="815" w:author="Ericsson-Author" w:date="2023-11-27T10:51:00Z">
        <w:r>
          <w:rPr>
            <w:snapToGrid w:val="0"/>
            <w:lang w:val="fr-FR"/>
          </w:rPr>
          <w:tab/>
          <w:t>...</w:t>
        </w:r>
      </w:ins>
    </w:p>
    <w:p w14:paraId="1FBD1577" w14:textId="77777777" w:rsidR="00F00CA8" w:rsidRDefault="007E301D">
      <w:pPr>
        <w:pStyle w:val="PL"/>
        <w:rPr>
          <w:ins w:id="816" w:author="Ericsson-Author" w:date="2023-11-27T10:51:00Z"/>
          <w:snapToGrid w:val="0"/>
          <w:lang w:val="en-US" w:eastAsia="zh-CN"/>
        </w:rPr>
      </w:pPr>
      <w:ins w:id="817" w:author="Ericsson-Author" w:date="2023-11-27T10:51:00Z">
        <w:r>
          <w:rPr>
            <w:snapToGrid w:val="0"/>
            <w:lang w:val="en-US" w:eastAsia="zh-CN"/>
          </w:rPr>
          <w:t>}</w:t>
        </w:r>
      </w:ins>
    </w:p>
    <w:p w14:paraId="1FBD1578" w14:textId="77777777" w:rsidR="00F00CA8" w:rsidRDefault="00F00CA8">
      <w:pPr>
        <w:pStyle w:val="PL"/>
        <w:rPr>
          <w:ins w:id="818" w:author="Ericsson-Author" w:date="2023-11-27T10:51:00Z"/>
          <w:snapToGrid w:val="0"/>
        </w:rPr>
      </w:pPr>
    </w:p>
    <w:p w14:paraId="1FBD1579" w14:textId="77777777" w:rsidR="00F00CA8" w:rsidRDefault="007E301D">
      <w:pPr>
        <w:pStyle w:val="PL"/>
        <w:rPr>
          <w:ins w:id="819" w:author="Ericsson-Author" w:date="2023-11-27T10:51:00Z"/>
          <w:snapToGrid w:val="0"/>
          <w:lang w:val="en-US"/>
        </w:rPr>
      </w:pPr>
      <w:proofErr w:type="spellStart"/>
      <w:ins w:id="820" w:author="Ericsson-Author" w:date="2023-11-27T10:51:00Z">
        <w:r>
          <w:rPr>
            <w:rFonts w:hint="eastAsia"/>
            <w:snapToGrid w:val="0"/>
            <w:lang w:val="en-US" w:eastAsia="zh-CN"/>
          </w:rPr>
          <w:t>CAGListforMDT</w:t>
        </w:r>
        <w:proofErr w:type="spellEnd"/>
        <w:r>
          <w:rPr>
            <w:snapToGrid w:val="0"/>
            <w:lang w:val="fr-FR"/>
          </w:rPr>
          <w:t>-</w:t>
        </w:r>
        <w:proofErr w:type="spellStart"/>
        <w:r>
          <w:rPr>
            <w:snapToGrid w:val="0"/>
            <w:lang w:val="fr-FR"/>
          </w:rPr>
          <w:t>ExtIEs</w:t>
        </w:r>
        <w:proofErr w:type="spellEnd"/>
        <w:r>
          <w:rPr>
            <w:snapToGrid w:val="0"/>
            <w:lang w:val="en-US"/>
          </w:rPr>
          <w:t xml:space="preserve"> NGAP-PROTOCOL-</w:t>
        </w:r>
        <w:proofErr w:type="gramStart"/>
        <w:r>
          <w:rPr>
            <w:snapToGrid w:val="0"/>
            <w:lang w:val="en-US"/>
          </w:rPr>
          <w:t>EXTENSION ::=</w:t>
        </w:r>
        <w:proofErr w:type="gramEnd"/>
        <w:r>
          <w:rPr>
            <w:snapToGrid w:val="0"/>
            <w:lang w:val="en-US"/>
          </w:rPr>
          <w:t>{</w:t>
        </w:r>
      </w:ins>
    </w:p>
    <w:p w14:paraId="1FBD157A" w14:textId="77777777" w:rsidR="00F00CA8" w:rsidRDefault="007E301D">
      <w:pPr>
        <w:pStyle w:val="PL"/>
        <w:rPr>
          <w:ins w:id="821" w:author="Ericsson-Author" w:date="2023-11-27T10:51:00Z"/>
          <w:snapToGrid w:val="0"/>
          <w:lang w:val="en-US"/>
        </w:rPr>
      </w:pPr>
      <w:ins w:id="822" w:author="Ericsson-Author" w:date="2023-11-27T10:51:00Z">
        <w:r>
          <w:rPr>
            <w:snapToGrid w:val="0"/>
            <w:lang w:val="en-US"/>
          </w:rPr>
          <w:tab/>
          <w:t>...</w:t>
        </w:r>
      </w:ins>
    </w:p>
    <w:p w14:paraId="1FBD157B" w14:textId="77777777" w:rsidR="00F00CA8" w:rsidRDefault="007E301D">
      <w:pPr>
        <w:pStyle w:val="PL"/>
        <w:rPr>
          <w:ins w:id="823" w:author="Ericsson-Author" w:date="2023-11-27T10:51:00Z"/>
          <w:snapToGrid w:val="0"/>
          <w:lang w:val="en-US"/>
        </w:rPr>
      </w:pPr>
      <w:ins w:id="824" w:author="Ericsson-Author" w:date="2023-11-27T10:51:00Z">
        <w:r>
          <w:rPr>
            <w:snapToGrid w:val="0"/>
            <w:lang w:val="en-US"/>
          </w:rPr>
          <w:t>}</w:t>
        </w:r>
      </w:ins>
    </w:p>
    <w:p w14:paraId="1FBD157C" w14:textId="77777777" w:rsidR="00F00CA8" w:rsidRDefault="007E301D">
      <w:pPr>
        <w:pStyle w:val="FirstChange"/>
      </w:pPr>
      <w:r>
        <w:t>&lt;&lt;&lt;&lt;&lt;&lt;&lt;&lt;&lt;&lt;&lt;&lt;&lt;&lt;&lt;&lt;&lt;&lt;&lt;&lt; Unmodified Text Omitted &gt;&gt;&gt;&gt;&gt;&gt;&gt;&gt;&gt;&gt;&gt;&gt;&gt;&gt;&gt;&gt;&gt;&gt;&gt;&gt;</w:t>
      </w:r>
    </w:p>
    <w:p w14:paraId="1FBD157D" w14:textId="77777777" w:rsidR="00F00CA8" w:rsidRDefault="007E301D">
      <w:pPr>
        <w:pStyle w:val="PL"/>
        <w:outlineLvl w:val="3"/>
      </w:pPr>
      <w:r>
        <w:rPr>
          <w:snapToGrid w:val="0"/>
        </w:rPr>
        <w:t>-- M</w:t>
      </w:r>
    </w:p>
    <w:p w14:paraId="1FBD157E" w14:textId="77777777" w:rsidR="00F00CA8" w:rsidRDefault="007E301D">
      <w:pPr>
        <w:pStyle w:val="FirstChange"/>
      </w:pPr>
      <w:r>
        <w:t>&lt;&lt;&lt;&lt;&lt;&lt;&lt;&lt;&lt;&lt;&lt;&lt;&lt;&lt;&lt;&lt;&lt;&lt;&lt;&lt; Unmodified Text Omitted &gt;&gt;&gt;&gt;&gt;&gt;&gt;&gt;&gt;&gt;&gt;&gt;&gt;&gt;&gt;&gt;&gt;&gt;&gt;&gt;</w:t>
      </w:r>
    </w:p>
    <w:p w14:paraId="1FBD157F" w14:textId="77777777" w:rsidR="00F00CA8" w:rsidRDefault="007E301D">
      <w:pPr>
        <w:pStyle w:val="PL"/>
        <w:rPr>
          <w:snapToGrid w:val="0"/>
        </w:rPr>
      </w:pPr>
      <w:r>
        <w:rPr>
          <w:snapToGrid w:val="0"/>
        </w:rPr>
        <w:t>MDT-Configuration-NR ::= SEQUENCE {</w:t>
      </w:r>
    </w:p>
    <w:p w14:paraId="1FBD1580" w14:textId="77777777" w:rsidR="00F00CA8" w:rsidRDefault="007E301D">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1FBD1581" w14:textId="77777777" w:rsidR="00F00CA8" w:rsidRDefault="007E301D">
      <w:pPr>
        <w:pStyle w:val="PL"/>
        <w:rPr>
          <w:snapToGrid w:val="0"/>
        </w:rPr>
      </w:pPr>
      <w:r>
        <w:rPr>
          <w:snapToGrid w:val="0"/>
        </w:rPr>
        <w:tab/>
        <w:t>areaScopeOfMDT</w:t>
      </w:r>
      <w:r>
        <w:rPr>
          <w:snapToGrid w:val="0"/>
        </w:rPr>
        <w:tab/>
      </w:r>
      <w:r>
        <w:rPr>
          <w:snapToGrid w:val="0"/>
        </w:rPr>
        <w:tab/>
      </w:r>
      <w:r>
        <w:rPr>
          <w:snapToGrid w:val="0"/>
        </w:rPr>
        <w:tab/>
      </w:r>
      <w:r>
        <w:rPr>
          <w:snapToGrid w:val="0"/>
        </w:rPr>
        <w:tab/>
        <w:t>AreaScopeOfMDT-NR,</w:t>
      </w:r>
    </w:p>
    <w:p w14:paraId="1FBD1582" w14:textId="77777777" w:rsidR="00F00CA8" w:rsidRDefault="007E301D">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1FBD1583" w14:textId="77777777" w:rsidR="00F00CA8" w:rsidRDefault="007E301D">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BD1584" w14:textId="77777777" w:rsidR="00F00CA8" w:rsidRDefault="007E301D">
      <w:pPr>
        <w:pStyle w:val="PL"/>
        <w:rPr>
          <w:snapToGrid w:val="0"/>
          <w:lang w:val="fr-FR"/>
        </w:rPr>
      </w:pPr>
      <w:r>
        <w:rPr>
          <w:snapToGrid w:val="0"/>
        </w:rPr>
        <w:tab/>
      </w:r>
      <w:bookmarkStart w:id="825" w:name="OLE_LINK68"/>
      <w:r>
        <w:rPr>
          <w:snapToGrid w:val="0"/>
          <w:lang w:val="fr-FR"/>
        </w:rPr>
        <w:t>iE-Extensions</w:t>
      </w:r>
      <w:bookmarkEnd w:id="825"/>
      <w:r>
        <w:rPr>
          <w:snapToGrid w:val="0"/>
          <w:lang w:val="fr-FR"/>
        </w:rPr>
        <w:tab/>
      </w:r>
      <w:r>
        <w:rPr>
          <w:snapToGrid w:val="0"/>
          <w:lang w:val="fr-FR"/>
        </w:rPr>
        <w:tab/>
        <w:t xml:space="preserve">ProtocolExtensionContainer { { MDT-Configuration-NR-ExtIEs} } </w:t>
      </w:r>
      <w:r>
        <w:rPr>
          <w:snapToGrid w:val="0"/>
          <w:lang w:val="fr-FR"/>
        </w:rPr>
        <w:tab/>
        <w:t>OPTIONAL,</w:t>
      </w:r>
    </w:p>
    <w:p w14:paraId="1FBD1585" w14:textId="77777777" w:rsidR="00F00CA8" w:rsidRDefault="007E301D">
      <w:pPr>
        <w:pStyle w:val="PL"/>
        <w:rPr>
          <w:snapToGrid w:val="0"/>
          <w:lang w:val="fr-FR"/>
        </w:rPr>
      </w:pPr>
      <w:r>
        <w:rPr>
          <w:snapToGrid w:val="0"/>
          <w:lang w:val="fr-FR"/>
        </w:rPr>
        <w:tab/>
        <w:t>...</w:t>
      </w:r>
    </w:p>
    <w:p w14:paraId="1FBD1586" w14:textId="77777777" w:rsidR="00F00CA8" w:rsidRDefault="007E301D">
      <w:pPr>
        <w:pStyle w:val="PL"/>
        <w:rPr>
          <w:snapToGrid w:val="0"/>
          <w:lang w:val="fr-FR"/>
        </w:rPr>
      </w:pPr>
      <w:r>
        <w:rPr>
          <w:snapToGrid w:val="0"/>
          <w:lang w:val="fr-FR"/>
        </w:rPr>
        <w:t>}</w:t>
      </w:r>
    </w:p>
    <w:p w14:paraId="1FBD1587" w14:textId="77777777" w:rsidR="00F00CA8" w:rsidRDefault="00F00CA8">
      <w:pPr>
        <w:pStyle w:val="PL"/>
        <w:rPr>
          <w:snapToGrid w:val="0"/>
          <w:lang w:val="fr-FR"/>
        </w:rPr>
      </w:pPr>
    </w:p>
    <w:p w14:paraId="1FBD1588" w14:textId="77777777" w:rsidR="00F00CA8" w:rsidRDefault="007E301D">
      <w:pPr>
        <w:pStyle w:val="PL"/>
        <w:rPr>
          <w:snapToGrid w:val="0"/>
          <w:lang w:val="fr-FR"/>
        </w:rPr>
      </w:pPr>
      <w:bookmarkStart w:id="826" w:name="OLE_LINK65"/>
      <w:r>
        <w:rPr>
          <w:snapToGrid w:val="0"/>
          <w:lang w:val="fr-FR"/>
        </w:rPr>
        <w:t>MDT-Configuration-NR-ExtIEs NGAP-PROTOCOL-EXTENSION ::= {</w:t>
      </w:r>
    </w:p>
    <w:p w14:paraId="1FBD1589" w14:textId="77777777" w:rsidR="00F00CA8" w:rsidRDefault="007E301D">
      <w:pPr>
        <w:pStyle w:val="PL"/>
        <w:rPr>
          <w:ins w:id="827" w:author="Ericsson-Author" w:date="2023-11-27T10:51:00Z"/>
          <w:snapToGrid w:val="0"/>
          <w:lang w:val="en-US"/>
        </w:rPr>
      </w:pPr>
      <w:proofErr w:type="gramStart"/>
      <w:ins w:id="828" w:author="Ericsson-Author" w:date="2023-11-27T10:51:00Z">
        <w:r>
          <w:rPr>
            <w:snapToGrid w:val="0"/>
            <w:lang w:val="en-US"/>
          </w:rPr>
          <w:t>{ ID</w:t>
        </w:r>
        <w:proofErr w:type="gramEnd"/>
        <w:r>
          <w:rPr>
            <w:snapToGrid w:val="0"/>
            <w:lang w:val="en-US"/>
          </w:rPr>
          <w:t xml:space="preserve"> </w:t>
        </w:r>
        <w:r>
          <w:rPr>
            <w:snapToGrid w:val="0"/>
            <w:lang w:val="en-US" w:eastAsia="ko-KR"/>
          </w:rPr>
          <w:t>id-</w:t>
        </w:r>
        <w:r>
          <w:rPr>
            <w:rFonts w:hint="eastAsia"/>
            <w:snapToGrid w:val="0"/>
            <w:lang w:val="en-US" w:eastAsia="ko-KR"/>
          </w:rPr>
          <w:t>PNI</w:t>
        </w:r>
        <w:r>
          <w:rPr>
            <w:rFonts w:hint="eastAsia"/>
            <w:snapToGrid w:val="0"/>
            <w:lang w:val="en-US" w:eastAsia="zh-CN"/>
          </w:rPr>
          <w:t>-</w:t>
        </w:r>
        <w:r>
          <w:rPr>
            <w:rFonts w:hint="eastAsia"/>
            <w:snapToGrid w:val="0"/>
            <w:lang w:val="en-US" w:eastAsia="ko-KR"/>
          </w:rPr>
          <w:t>NPN</w:t>
        </w:r>
        <w:r>
          <w:rPr>
            <w:rFonts w:hint="eastAsia"/>
            <w:snapToGrid w:val="0"/>
            <w:lang w:val="en-US" w:eastAsia="zh-CN"/>
          </w:rPr>
          <w:t>-</w:t>
        </w:r>
        <w:proofErr w:type="spellStart"/>
        <w:r>
          <w:rPr>
            <w:rFonts w:hint="eastAsia"/>
            <w:snapToGrid w:val="0"/>
            <w:lang w:val="en-US" w:eastAsia="ko-KR"/>
          </w:rPr>
          <w:t>AreaScopeofMDT</w:t>
        </w:r>
        <w:proofErr w:type="spellEnd"/>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eastAsia="ko-KR"/>
          </w:rPr>
          <w:t>PNI-NPN-</w:t>
        </w:r>
        <w:proofErr w:type="spellStart"/>
        <w:r>
          <w:rPr>
            <w:rFonts w:hint="eastAsia"/>
            <w:snapToGrid w:val="0"/>
            <w:lang w:val="en-US" w:eastAsia="ko-KR"/>
          </w:rPr>
          <w:t>AreaScopeofMDT</w:t>
        </w:r>
        <w:proofErr w:type="spellEnd"/>
        <w:r>
          <w:rPr>
            <w:snapToGrid w:val="0"/>
            <w:lang w:val="en-US"/>
          </w:rPr>
          <w:tab/>
        </w:r>
        <w:r>
          <w:rPr>
            <w:snapToGrid w:val="0"/>
            <w:lang w:val="en-US"/>
          </w:rPr>
          <w:tab/>
          <w:t>PRESENCE optional</w:t>
        </w:r>
        <w:r>
          <w:rPr>
            <w:snapToGrid w:val="0"/>
            <w:lang w:val="en-US"/>
          </w:rPr>
          <w:tab/>
        </w:r>
        <w:r>
          <w:rPr>
            <w:snapToGrid w:val="0"/>
            <w:lang w:val="en-US"/>
          </w:rPr>
          <w:tab/>
          <w:t>},</w:t>
        </w:r>
      </w:ins>
    </w:p>
    <w:p w14:paraId="1FBD158A" w14:textId="77777777" w:rsidR="00F00CA8" w:rsidRDefault="007E301D">
      <w:pPr>
        <w:pStyle w:val="PL"/>
        <w:rPr>
          <w:snapToGrid w:val="0"/>
          <w:lang w:val="fr-FR"/>
        </w:rPr>
      </w:pPr>
      <w:r>
        <w:rPr>
          <w:snapToGrid w:val="0"/>
          <w:lang w:val="fr-FR"/>
        </w:rPr>
        <w:tab/>
        <w:t>...</w:t>
      </w:r>
    </w:p>
    <w:p w14:paraId="1FBD158B" w14:textId="77777777" w:rsidR="00F00CA8" w:rsidRDefault="007E301D">
      <w:pPr>
        <w:pStyle w:val="PL"/>
        <w:rPr>
          <w:snapToGrid w:val="0"/>
          <w:lang w:val="fr-FR"/>
        </w:rPr>
      </w:pPr>
      <w:r>
        <w:rPr>
          <w:snapToGrid w:val="0"/>
          <w:lang w:val="fr-FR"/>
        </w:rPr>
        <w:t>}</w:t>
      </w:r>
    </w:p>
    <w:bookmarkEnd w:id="826"/>
    <w:p w14:paraId="1FBD158C" w14:textId="77777777" w:rsidR="00F00CA8" w:rsidRDefault="007E301D">
      <w:pPr>
        <w:pStyle w:val="FirstChange"/>
      </w:pPr>
      <w:r>
        <w:t>&lt;&lt;&lt;&lt;&lt;&lt;&lt;&lt;&lt;&lt;&lt;&lt;&lt;&lt;&lt;&lt;&lt;&lt;&lt;&lt; Unmodified Text Omitted &gt;&gt;&gt;&gt;&gt;&gt;&gt;&gt;&gt;&gt;&gt;&gt;&gt;&gt;&gt;&gt;&gt;&gt;&gt;&gt;</w:t>
      </w:r>
    </w:p>
    <w:p w14:paraId="1FBD158D" w14:textId="77777777" w:rsidR="00F00CA8" w:rsidRDefault="007E301D">
      <w:pPr>
        <w:pStyle w:val="PL"/>
        <w:outlineLvl w:val="3"/>
        <w:rPr>
          <w:snapToGrid w:val="0"/>
          <w:lang w:val="en-US" w:eastAsia="zh-CN"/>
        </w:rPr>
      </w:pPr>
      <w:r>
        <w:rPr>
          <w:snapToGrid w:val="0"/>
        </w:rPr>
        <w:t xml:space="preserve">-- </w:t>
      </w:r>
      <w:r>
        <w:rPr>
          <w:rFonts w:hint="eastAsia"/>
          <w:snapToGrid w:val="0"/>
          <w:lang w:val="en-US" w:eastAsia="zh-CN"/>
        </w:rPr>
        <w:t>P</w:t>
      </w:r>
    </w:p>
    <w:p w14:paraId="1FBD158E" w14:textId="77777777" w:rsidR="00F00CA8" w:rsidRDefault="007E301D">
      <w:pPr>
        <w:pStyle w:val="FirstChange"/>
      </w:pPr>
      <w:r>
        <w:t>&lt;&lt;&lt;&lt;&lt;&lt;&lt;&lt;&lt;&lt;&lt;&lt;&lt;&lt;&lt;&lt;&lt;&lt;&lt;&lt; Unmodified Text Omitted &gt;&gt;&gt;&gt;&gt;&gt;&gt;&gt;&gt;&gt;&gt;&gt;&gt;&gt;&gt;&gt;&gt;&gt;&gt;&gt;</w:t>
      </w:r>
    </w:p>
    <w:p w14:paraId="1FBD158F" w14:textId="77777777" w:rsidR="00F00CA8" w:rsidRDefault="00F00CA8">
      <w:pPr>
        <w:pStyle w:val="PL"/>
        <w:outlineLvl w:val="3"/>
        <w:rPr>
          <w:ins w:id="829" w:author="Ericsson-Author" w:date="2023-11-27T10:51:00Z"/>
          <w:snapToGrid w:val="0"/>
          <w:lang w:val="en-US" w:eastAsia="zh-CN"/>
        </w:rPr>
      </w:pPr>
    </w:p>
    <w:p w14:paraId="1FBD1590" w14:textId="77777777" w:rsidR="00F00CA8" w:rsidRDefault="007E301D">
      <w:pPr>
        <w:pStyle w:val="PL"/>
        <w:rPr>
          <w:ins w:id="830" w:author="Ericsson-Author" w:date="2023-11-27T10:51:00Z"/>
          <w:snapToGrid w:val="0"/>
          <w:lang w:val="en-US" w:eastAsia="zh-CN"/>
        </w:rPr>
      </w:pPr>
      <w:ins w:id="831" w:author="Ericsson-Author" w:date="2023-11-27T10:51:00Z">
        <w:r>
          <w:rPr>
            <w:rFonts w:cs="Courier New" w:hint="eastAsia"/>
            <w:szCs w:val="16"/>
          </w:rPr>
          <w:t>PNI-</w:t>
        </w:r>
        <w:proofErr w:type="gramStart"/>
        <w:r>
          <w:rPr>
            <w:rFonts w:cs="Courier New" w:hint="eastAsia"/>
            <w:szCs w:val="16"/>
          </w:rPr>
          <w:t>NPN</w:t>
        </w:r>
        <w:r>
          <w:rPr>
            <w:rFonts w:cs="Courier New" w:hint="eastAsia"/>
            <w:szCs w:val="16"/>
            <w:lang w:val="en-US" w:eastAsia="zh-CN"/>
          </w:rPr>
          <w:t>B</w:t>
        </w:r>
        <w:proofErr w:type="spellStart"/>
        <w:r>
          <w:rPr>
            <w:rFonts w:cs="Courier New" w:hint="eastAsia"/>
            <w:szCs w:val="16"/>
          </w:rPr>
          <w:t>ase</w:t>
        </w:r>
        <w:r>
          <w:rPr>
            <w:rFonts w:cs="Courier New" w:hint="eastAsia"/>
            <w:szCs w:val="16"/>
            <w:lang w:val="en-US" w:eastAsia="zh-CN"/>
          </w:rPr>
          <w:t>dMDT</w:t>
        </w:r>
        <w:proofErr w:type="spellEnd"/>
        <w:r>
          <w:rPr>
            <w:snapToGrid w:val="0"/>
          </w:rPr>
          <w:t xml:space="preserve"> ::=</w:t>
        </w:r>
        <w:proofErr w:type="gramEnd"/>
        <w:r>
          <w:rPr>
            <w:snapToGrid w:val="0"/>
          </w:rPr>
          <w:t xml:space="preserve"> </w:t>
        </w:r>
        <w:r>
          <w:rPr>
            <w:rFonts w:hint="eastAsia"/>
            <w:snapToGrid w:val="0"/>
            <w:lang w:val="en-US" w:eastAsia="zh-CN"/>
          </w:rPr>
          <w:t>SEQUENCE (SIZE(</w:t>
        </w:r>
        <w:r>
          <w:rPr>
            <w:snapToGrid w:val="0"/>
            <w:lang w:val="en-US" w:eastAsia="zh-CN"/>
          </w:rPr>
          <w:t>1</w:t>
        </w:r>
        <w:r>
          <w:rPr>
            <w:rFonts w:hint="eastAsia"/>
            <w:snapToGrid w:val="0"/>
            <w:lang w:val="en-US" w:eastAsia="zh-CN"/>
          </w:rPr>
          <w:t>..</w:t>
        </w:r>
        <w:proofErr w:type="spellStart"/>
        <w:r>
          <w:rPr>
            <w:rFonts w:hint="eastAsia"/>
          </w:rPr>
          <w:t>maxnoofCAGforMDT</w:t>
        </w:r>
        <w:proofErr w:type="spellEnd"/>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PNI-</w:t>
        </w:r>
        <w:proofErr w:type="spellStart"/>
        <w:r>
          <w:rPr>
            <w:rFonts w:hint="eastAsia"/>
            <w:snapToGrid w:val="0"/>
            <w:lang w:val="en-US" w:eastAsia="zh-CN"/>
          </w:rPr>
          <w:t>NPNBasedMDT</w:t>
        </w:r>
        <w:proofErr w:type="spellEnd"/>
        <w:r>
          <w:rPr>
            <w:rFonts w:hint="eastAsia"/>
            <w:snapToGrid w:val="0"/>
            <w:lang w:val="en-US" w:eastAsia="zh-CN"/>
          </w:rPr>
          <w:t>-Item</w:t>
        </w:r>
      </w:ins>
    </w:p>
    <w:p w14:paraId="1FBD1591" w14:textId="77777777" w:rsidR="00F00CA8" w:rsidRDefault="00F00CA8">
      <w:pPr>
        <w:pStyle w:val="PL"/>
        <w:rPr>
          <w:ins w:id="832" w:author="Ericsson-Author" w:date="2023-11-27T10:51:00Z"/>
          <w:snapToGrid w:val="0"/>
          <w:lang w:val="en-US" w:eastAsia="zh-CN"/>
        </w:rPr>
      </w:pPr>
    </w:p>
    <w:p w14:paraId="1FBD1592" w14:textId="77777777" w:rsidR="00F00CA8" w:rsidRDefault="007E301D">
      <w:pPr>
        <w:pStyle w:val="PL"/>
        <w:rPr>
          <w:ins w:id="833" w:author="Ericsson-Author" w:date="2023-11-27T10:51:00Z"/>
          <w:snapToGrid w:val="0"/>
          <w:lang w:val="en-US" w:eastAsia="zh-CN"/>
        </w:rPr>
      </w:pPr>
      <w:ins w:id="834" w:author="Ericsson-Author" w:date="2023-11-27T10:51:00Z">
        <w:r>
          <w:rPr>
            <w:rFonts w:hint="eastAsia"/>
            <w:snapToGrid w:val="0"/>
            <w:lang w:val="en-US" w:eastAsia="zh-CN"/>
          </w:rPr>
          <w:t>PNI-NPN-</w:t>
        </w:r>
        <w:proofErr w:type="spellStart"/>
        <w:proofErr w:type="gramStart"/>
        <w:r>
          <w:rPr>
            <w:rFonts w:hint="eastAsia"/>
            <w:snapToGrid w:val="0"/>
            <w:lang w:val="en-US" w:eastAsia="zh-CN"/>
          </w:rPr>
          <w:t>AreaScopeofMDT</w:t>
        </w:r>
        <w:proofErr w:type="spellEnd"/>
        <w:r>
          <w:rPr>
            <w:rFonts w:hint="eastAsia"/>
            <w:snapToGrid w:val="0"/>
            <w:lang w:val="en-US" w:eastAsia="zh-CN"/>
          </w:rPr>
          <w:t xml:space="preserve"> ::=</w:t>
        </w:r>
        <w:proofErr w:type="gramEnd"/>
        <w:r>
          <w:rPr>
            <w:rFonts w:hint="eastAsia"/>
            <w:snapToGrid w:val="0"/>
            <w:lang w:val="en-US" w:eastAsia="zh-CN"/>
          </w:rPr>
          <w:t xml:space="preserve"> SEQUENCE (SIZE(</w:t>
        </w:r>
        <w:r>
          <w:rPr>
            <w:snapToGrid w:val="0"/>
            <w:lang w:val="en-US" w:eastAsia="zh-CN"/>
          </w:rPr>
          <w:t>1</w:t>
        </w:r>
        <w:r>
          <w:rPr>
            <w:rFonts w:hint="eastAsia"/>
            <w:snapToGrid w:val="0"/>
            <w:lang w:val="en-US" w:eastAsia="zh-CN"/>
          </w:rPr>
          <w:t>..</w:t>
        </w:r>
        <w:proofErr w:type="spellStart"/>
        <w:r>
          <w:rPr>
            <w:rFonts w:hint="eastAsia"/>
          </w:rPr>
          <w:t>maxnoofCAGforMDT</w:t>
        </w:r>
        <w:proofErr w:type="spellEnd"/>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w:t>
        </w:r>
        <w:proofErr w:type="spellStart"/>
        <w:r>
          <w:rPr>
            <w:rFonts w:hint="eastAsia"/>
            <w:snapToGrid w:val="0"/>
            <w:lang w:val="en-US" w:eastAsia="zh-CN"/>
          </w:rPr>
          <w:t>CAGListforMDT</w:t>
        </w:r>
        <w:proofErr w:type="spellEnd"/>
      </w:ins>
    </w:p>
    <w:p w14:paraId="1FBD1593" w14:textId="77777777" w:rsidR="00F00CA8" w:rsidRDefault="00F00CA8">
      <w:pPr>
        <w:pStyle w:val="PL"/>
        <w:rPr>
          <w:ins w:id="835" w:author="Ericsson-Author" w:date="2023-11-27T10:51:00Z"/>
          <w:snapToGrid w:val="0"/>
          <w:lang w:val="en-US" w:eastAsia="zh-CN"/>
        </w:rPr>
      </w:pPr>
    </w:p>
    <w:p w14:paraId="1FBD1594" w14:textId="77777777" w:rsidR="00F00CA8" w:rsidRDefault="00F00CA8">
      <w:pPr>
        <w:rPr>
          <w:ins w:id="836" w:author="Ericsson-Author" w:date="2023-11-27T10:51:00Z"/>
          <w:lang w:eastAsia="ja-JP"/>
        </w:rPr>
      </w:pPr>
    </w:p>
    <w:p w14:paraId="1FBD1595" w14:textId="77777777" w:rsidR="00F00CA8" w:rsidRDefault="007E301D">
      <w:pPr>
        <w:pStyle w:val="PL"/>
        <w:rPr>
          <w:ins w:id="837" w:author="Ericsson-Author" w:date="2023-11-27T10:51:00Z"/>
          <w:snapToGrid w:val="0"/>
          <w:lang w:val="en-US" w:eastAsia="zh-CN"/>
        </w:rPr>
      </w:pPr>
      <w:ins w:id="838" w:author="Ericsson-Author" w:date="2023-11-27T10:51:00Z">
        <w:r>
          <w:rPr>
            <w:rFonts w:hint="eastAsia"/>
            <w:snapToGrid w:val="0"/>
            <w:lang w:val="en-US" w:eastAsia="zh-CN"/>
          </w:rPr>
          <w:t>PNI-</w:t>
        </w:r>
        <w:proofErr w:type="spellStart"/>
        <w:r>
          <w:rPr>
            <w:rFonts w:hint="eastAsia"/>
            <w:snapToGrid w:val="0"/>
            <w:lang w:val="en-US" w:eastAsia="zh-CN"/>
          </w:rPr>
          <w:t>NPNBasedMDT</w:t>
        </w:r>
        <w:proofErr w:type="spellEnd"/>
        <w:r>
          <w:rPr>
            <w:rFonts w:hint="eastAsia"/>
            <w:snapToGrid w:val="0"/>
            <w:lang w:val="en-US" w:eastAsia="zh-CN"/>
          </w:rPr>
          <w:t>-</w:t>
        </w:r>
        <w:proofErr w:type="gramStart"/>
        <w:r>
          <w:rPr>
            <w:rFonts w:hint="eastAsia"/>
            <w:snapToGrid w:val="0"/>
            <w:lang w:val="en-US" w:eastAsia="zh-CN"/>
          </w:rPr>
          <w:t xml:space="preserve">Item </w:t>
        </w:r>
        <w:r>
          <w:rPr>
            <w:snapToGrid w:val="0"/>
            <w:lang w:val="en-US" w:eastAsia="zh-CN"/>
          </w:rPr>
          <w:t>::=</w:t>
        </w:r>
        <w:proofErr w:type="gramEnd"/>
        <w:r>
          <w:rPr>
            <w:snapToGrid w:val="0"/>
            <w:lang w:val="en-US" w:eastAsia="zh-CN"/>
          </w:rPr>
          <w:t xml:space="preserve"> SEQUENCE {</w:t>
        </w:r>
      </w:ins>
    </w:p>
    <w:p w14:paraId="1FBD1596" w14:textId="77777777" w:rsidR="00F00CA8" w:rsidRDefault="007E301D">
      <w:pPr>
        <w:pStyle w:val="PL"/>
        <w:rPr>
          <w:ins w:id="839" w:author="Ericsson-Author" w:date="2023-11-27T10:51:00Z"/>
          <w:snapToGrid w:val="0"/>
          <w:lang w:val="en-US" w:eastAsia="zh-CN"/>
        </w:rPr>
      </w:pPr>
      <w:ins w:id="840" w:author="Ericsson-Author" w:date="2023-11-27T10:51:00Z">
        <w:r>
          <w:rPr>
            <w:snapToGrid w:val="0"/>
            <w:lang w:val="en-US" w:eastAsia="zh-CN"/>
          </w:rPr>
          <w:tab/>
        </w:r>
        <w:proofErr w:type="spellStart"/>
        <w:r>
          <w:rPr>
            <w:rFonts w:hint="eastAsia"/>
            <w:snapToGrid w:val="0"/>
            <w:lang w:val="en-US" w:eastAsia="zh-CN"/>
          </w:rPr>
          <w:t>plmn</w:t>
        </w:r>
        <w:r>
          <w:rPr>
            <w:snapToGrid w:val="0"/>
            <w:lang w:val="en-US" w:eastAsia="zh-CN"/>
          </w:rPr>
          <w:t>ID</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val="en-US" w:eastAsia="zh-CN"/>
          </w:rPr>
          <w:t>PLMNIdentity</w:t>
        </w:r>
        <w:proofErr w:type="spellEnd"/>
        <w:r>
          <w:rPr>
            <w:snapToGrid w:val="0"/>
            <w:lang w:val="en-US" w:eastAsia="zh-CN"/>
          </w:rPr>
          <w:t>,</w:t>
        </w:r>
      </w:ins>
    </w:p>
    <w:p w14:paraId="1FBD1597" w14:textId="77777777" w:rsidR="00F00CA8" w:rsidRDefault="007E301D">
      <w:pPr>
        <w:pStyle w:val="PL"/>
        <w:rPr>
          <w:ins w:id="841" w:author="Ericsson-Author" w:date="2023-11-27T10:51:00Z"/>
          <w:snapToGrid w:val="0"/>
          <w:lang w:val="en-US" w:eastAsia="zh-CN"/>
        </w:rPr>
      </w:pPr>
      <w:ins w:id="842" w:author="Ericsson-Author" w:date="2023-11-27T10:51:00Z">
        <w:r>
          <w:rPr>
            <w:snapToGrid w:val="0"/>
            <w:lang w:val="en-US" w:eastAsia="zh-CN"/>
          </w:rPr>
          <w:tab/>
        </w:r>
        <w:proofErr w:type="spellStart"/>
        <w:r>
          <w:rPr>
            <w:rFonts w:hint="eastAsia"/>
            <w:snapToGrid w:val="0"/>
            <w:lang w:val="en-US" w:eastAsia="zh-CN"/>
          </w:rPr>
          <w:t>cAGID</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1FBD1598" w14:textId="77777777" w:rsidR="00F00CA8" w:rsidRDefault="007E301D">
      <w:pPr>
        <w:pStyle w:val="PL"/>
        <w:rPr>
          <w:ins w:id="843" w:author="Ericsson-Author" w:date="2023-11-27T10:51:00Z"/>
          <w:snapToGrid w:val="0"/>
          <w:lang w:val="fr-FR"/>
        </w:rPr>
      </w:pPr>
      <w:ins w:id="844" w:author="Ericsson-Author" w:date="2023-11-27T10:51:00Z">
        <w:r>
          <w:rPr>
            <w:snapToGrid w:val="0"/>
            <w:lang w:val="en-US"/>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rFonts w:hint="eastAsia"/>
            <w:snapToGrid w:val="0"/>
            <w:lang w:val="en-US" w:eastAsia="zh-CN"/>
          </w:rPr>
          <w:t>PNI-</w:t>
        </w:r>
        <w:proofErr w:type="spellStart"/>
        <w:r>
          <w:rPr>
            <w:rFonts w:hint="eastAsia"/>
            <w:snapToGrid w:val="0"/>
            <w:lang w:val="en-US" w:eastAsia="zh-CN"/>
          </w:rPr>
          <w:t>NPNBasedMDT</w:t>
        </w:r>
        <w:proofErr w:type="spellEnd"/>
        <w:r>
          <w:rPr>
            <w:rFonts w:hint="eastAsia"/>
            <w:snapToGrid w:val="0"/>
            <w:lang w:val="en-US" w:eastAsia="zh-CN"/>
          </w:rPr>
          <w:t>-Item</w:t>
        </w:r>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ins>
    </w:p>
    <w:p w14:paraId="1FBD1599" w14:textId="77777777" w:rsidR="00F00CA8" w:rsidRDefault="007E301D">
      <w:pPr>
        <w:pStyle w:val="PL"/>
        <w:rPr>
          <w:ins w:id="845" w:author="Ericsson-Author" w:date="2023-11-27T10:51:00Z"/>
          <w:snapToGrid w:val="0"/>
          <w:lang w:val="en-US" w:eastAsia="zh-CN"/>
        </w:rPr>
      </w:pPr>
      <w:ins w:id="846" w:author="Ericsson-Author" w:date="2023-11-27T10:51:00Z">
        <w:r>
          <w:rPr>
            <w:snapToGrid w:val="0"/>
            <w:lang w:val="fr-FR"/>
          </w:rPr>
          <w:tab/>
          <w:t>...</w:t>
        </w:r>
      </w:ins>
    </w:p>
    <w:p w14:paraId="1FBD159A" w14:textId="77777777" w:rsidR="00F00CA8" w:rsidRDefault="007E301D">
      <w:pPr>
        <w:pStyle w:val="PL"/>
        <w:rPr>
          <w:ins w:id="847" w:author="Ericsson-Author" w:date="2023-11-27T10:51:00Z"/>
          <w:snapToGrid w:val="0"/>
          <w:lang w:val="en-US" w:eastAsia="zh-CN"/>
        </w:rPr>
      </w:pPr>
      <w:ins w:id="848" w:author="Ericsson-Author" w:date="2023-11-27T10:51:00Z">
        <w:r>
          <w:rPr>
            <w:snapToGrid w:val="0"/>
            <w:lang w:val="en-US" w:eastAsia="zh-CN"/>
          </w:rPr>
          <w:t>}</w:t>
        </w:r>
      </w:ins>
    </w:p>
    <w:p w14:paraId="1FBD159B" w14:textId="77777777" w:rsidR="00F00CA8" w:rsidRDefault="00F00CA8">
      <w:pPr>
        <w:pStyle w:val="PL"/>
        <w:spacing w:line="0" w:lineRule="atLeast"/>
        <w:rPr>
          <w:ins w:id="849" w:author="Ericsson-Author" w:date="2023-11-27T10:51:00Z"/>
          <w:snapToGrid w:val="0"/>
          <w:lang w:val="fr-FR"/>
        </w:rPr>
      </w:pPr>
    </w:p>
    <w:p w14:paraId="1FBD159C" w14:textId="77777777" w:rsidR="00F00CA8" w:rsidRDefault="007E301D">
      <w:pPr>
        <w:pStyle w:val="PL"/>
        <w:spacing w:line="0" w:lineRule="atLeast"/>
        <w:rPr>
          <w:ins w:id="850" w:author="Ericsson-Author" w:date="2023-11-27T10:51:00Z"/>
          <w:snapToGrid w:val="0"/>
          <w:lang w:val="fr-FR"/>
        </w:rPr>
      </w:pPr>
      <w:ins w:id="851" w:author="Ericsson-Author" w:date="2023-11-27T10:51:00Z">
        <w:r>
          <w:rPr>
            <w:rFonts w:hint="eastAsia"/>
            <w:snapToGrid w:val="0"/>
            <w:lang w:val="en-US" w:eastAsia="zh-CN"/>
          </w:rPr>
          <w:t>PNI-</w:t>
        </w:r>
        <w:proofErr w:type="spellStart"/>
        <w:r>
          <w:rPr>
            <w:rFonts w:hint="eastAsia"/>
            <w:snapToGrid w:val="0"/>
            <w:lang w:val="en-US" w:eastAsia="zh-CN"/>
          </w:rPr>
          <w:t>NPNBasedMDT</w:t>
        </w:r>
        <w:proofErr w:type="spellEnd"/>
        <w:r>
          <w:rPr>
            <w:rFonts w:hint="eastAsia"/>
            <w:snapToGrid w:val="0"/>
            <w:lang w:val="en-US" w:eastAsia="zh-CN"/>
          </w:rPr>
          <w:t>-Item</w:t>
        </w:r>
        <w:r>
          <w:rPr>
            <w:snapToGrid w:val="0"/>
            <w:lang w:val="fr-FR"/>
          </w:rPr>
          <w:t>-</w:t>
        </w:r>
        <w:proofErr w:type="spellStart"/>
        <w:r>
          <w:rPr>
            <w:snapToGrid w:val="0"/>
            <w:lang w:val="fr-FR"/>
          </w:rPr>
          <w:t>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xml:space="preserve"> {</w:t>
        </w:r>
      </w:ins>
    </w:p>
    <w:p w14:paraId="1FBD159D" w14:textId="77777777" w:rsidR="00F00CA8" w:rsidRDefault="007E301D">
      <w:pPr>
        <w:pStyle w:val="PL"/>
        <w:spacing w:line="0" w:lineRule="atLeast"/>
        <w:rPr>
          <w:ins w:id="852" w:author="Ericsson-Author" w:date="2023-11-27T10:51:00Z"/>
          <w:snapToGrid w:val="0"/>
          <w:lang w:val="fr-FR"/>
        </w:rPr>
      </w:pPr>
      <w:ins w:id="853" w:author="Ericsson-Author" w:date="2023-11-27T10:51:00Z">
        <w:r>
          <w:rPr>
            <w:snapToGrid w:val="0"/>
            <w:lang w:val="fr-FR"/>
          </w:rPr>
          <w:tab/>
          <w:t>...</w:t>
        </w:r>
      </w:ins>
    </w:p>
    <w:p w14:paraId="1FBD159E" w14:textId="77777777" w:rsidR="00F00CA8" w:rsidRDefault="007E301D">
      <w:pPr>
        <w:pStyle w:val="PL"/>
        <w:spacing w:line="0" w:lineRule="atLeast"/>
        <w:rPr>
          <w:ins w:id="854" w:author="Ericsson-Author" w:date="2023-11-27T10:51:00Z"/>
          <w:snapToGrid w:val="0"/>
          <w:lang w:val="fr-FR"/>
        </w:rPr>
      </w:pPr>
      <w:ins w:id="855" w:author="Ericsson-Author" w:date="2023-11-27T10:51:00Z">
        <w:r>
          <w:rPr>
            <w:snapToGrid w:val="0"/>
            <w:lang w:val="fr-FR"/>
          </w:rPr>
          <w:t>}</w:t>
        </w:r>
      </w:ins>
    </w:p>
    <w:p w14:paraId="1FBD159F" w14:textId="77777777" w:rsidR="00F00CA8" w:rsidRDefault="007E301D">
      <w:pPr>
        <w:pStyle w:val="FirstChange"/>
      </w:pPr>
      <w:r>
        <w:t>&lt;&lt;&lt;&lt;&lt;&lt;&lt;&lt;&lt;&lt;&lt;&lt;&lt;&lt;&lt;&lt;&lt;&lt;&lt;&lt; Unmodified Text Omitted &gt;&gt;&gt;&gt;&gt;&gt;&gt;&gt;&gt;&gt;&gt;&gt;&gt;&gt;&gt;&gt;&gt;&gt;&gt;&gt;</w:t>
      </w:r>
    </w:p>
    <w:p w14:paraId="1FBD15A0" w14:textId="77777777" w:rsidR="00F00CA8" w:rsidRDefault="007E301D">
      <w:pPr>
        <w:pStyle w:val="PL"/>
        <w:outlineLvl w:val="3"/>
        <w:rPr>
          <w:snapToGrid w:val="0"/>
          <w:lang w:val="en-US" w:eastAsia="zh-CN"/>
        </w:rPr>
      </w:pPr>
      <w:r>
        <w:rPr>
          <w:snapToGrid w:val="0"/>
        </w:rPr>
        <w:t xml:space="preserve">-- </w:t>
      </w:r>
      <w:r>
        <w:rPr>
          <w:snapToGrid w:val="0"/>
          <w:lang w:val="en-US" w:eastAsia="zh-CN"/>
        </w:rPr>
        <w:t>S</w:t>
      </w:r>
    </w:p>
    <w:p w14:paraId="1FBD15A1" w14:textId="77777777" w:rsidR="00F00CA8" w:rsidRDefault="007E301D">
      <w:pPr>
        <w:pStyle w:val="FirstChange"/>
      </w:pPr>
      <w:r>
        <w:t>&lt;&lt;&lt;&lt;&lt;&lt;&lt;&lt;&lt;&lt;&lt;&lt;&lt;&lt;&lt;&lt;&lt;&lt;&lt;&lt; Unmodified Text Omitted &gt;&gt;&gt;&gt;&gt;&gt;&gt;&gt;&gt;&gt;&gt;&gt;&gt;&gt;&gt;&gt;&gt;&gt;&gt;&gt;</w:t>
      </w:r>
    </w:p>
    <w:p w14:paraId="1FBD15A2" w14:textId="77777777" w:rsidR="00F00CA8" w:rsidRDefault="007E301D">
      <w:pPr>
        <w:pStyle w:val="PL"/>
        <w:spacing w:line="0" w:lineRule="atLeast"/>
        <w:rPr>
          <w:ins w:id="856" w:author="Ericsson-Author" w:date="2023-11-27T10:51:00Z"/>
          <w:snapToGrid w:val="0"/>
          <w:lang w:val="fr-FR"/>
        </w:rPr>
      </w:pPr>
      <w:ins w:id="857" w:author="Ericsson-Author" w:date="2023-11-27T10:51:00Z">
        <w:r>
          <w:rPr>
            <w:rFonts w:cs="Courier New"/>
            <w:szCs w:val="16"/>
          </w:rPr>
          <w:t>SN</w:t>
        </w:r>
        <w:r>
          <w:rPr>
            <w:rFonts w:cs="Courier New" w:hint="eastAsia"/>
            <w:szCs w:val="16"/>
          </w:rPr>
          <w:t>PN</w:t>
        </w:r>
        <w:r>
          <w:rPr>
            <w:rFonts w:cs="Courier New"/>
            <w:szCs w:val="16"/>
          </w:rPr>
          <w:t>-</w:t>
        </w:r>
        <w:proofErr w:type="gramStart"/>
        <w:r>
          <w:rPr>
            <w:rFonts w:cs="Courier New"/>
            <w:szCs w:val="16"/>
          </w:rPr>
          <w:t>Cell</w:t>
        </w:r>
        <w:r>
          <w:rPr>
            <w:rFonts w:cs="Courier New" w:hint="eastAsia"/>
            <w:szCs w:val="16"/>
            <w:lang w:val="en-US"/>
          </w:rPr>
          <w:t>B</w:t>
        </w:r>
        <w:proofErr w:type="spellStart"/>
        <w:r>
          <w:rPr>
            <w:rFonts w:cs="Courier New" w:hint="eastAsia"/>
            <w:szCs w:val="16"/>
          </w:rPr>
          <w:t>ased</w:t>
        </w:r>
        <w:proofErr w:type="spellEnd"/>
        <w:r>
          <w:rPr>
            <w:rFonts w:cs="Courier New" w:hint="eastAsia"/>
            <w:szCs w:val="16"/>
            <w:lang w:val="en-US"/>
          </w:rPr>
          <w:t>MDT</w:t>
        </w:r>
        <w:r>
          <w:rPr>
            <w:snapToGrid w:val="0"/>
            <w:lang w:val="fr-FR"/>
          </w:rPr>
          <w:t>::</w:t>
        </w:r>
        <w:proofErr w:type="gramEnd"/>
        <w:r>
          <w:rPr>
            <w:snapToGrid w:val="0"/>
            <w:lang w:val="fr-FR"/>
          </w:rPr>
          <w:t>= SEQUENCE {</w:t>
        </w:r>
      </w:ins>
    </w:p>
    <w:p w14:paraId="1FBD15A3" w14:textId="77777777" w:rsidR="00F00CA8" w:rsidRDefault="007E301D">
      <w:pPr>
        <w:pStyle w:val="PL"/>
        <w:spacing w:line="0" w:lineRule="atLeast"/>
        <w:rPr>
          <w:ins w:id="858" w:author="Ericsson-Author" w:date="2023-11-27T10:51:00Z"/>
          <w:snapToGrid w:val="0"/>
          <w:lang w:val="fr-FR"/>
        </w:rPr>
      </w:pPr>
      <w:ins w:id="859" w:author="Ericsson-Author" w:date="2023-11-27T10:51:00Z">
        <w:r>
          <w:rPr>
            <w:snapToGrid w:val="0"/>
            <w:lang w:val="fr-FR"/>
          </w:rPr>
          <w:tab/>
        </w:r>
        <w:proofErr w:type="spellStart"/>
        <w:proofErr w:type="gramStart"/>
        <w:r>
          <w:rPr>
            <w:snapToGrid w:val="0"/>
            <w:lang w:val="fr-FR"/>
          </w:rPr>
          <w:t>sNPNcellIdListforMDT</w:t>
        </w:r>
        <w:proofErr w:type="spellEnd"/>
        <w:proofErr w:type="gramEnd"/>
        <w:r>
          <w:rPr>
            <w:snapToGrid w:val="0"/>
            <w:lang w:val="fr-FR"/>
          </w:rPr>
          <w:tab/>
        </w:r>
        <w:proofErr w:type="spellStart"/>
        <w:r>
          <w:rPr>
            <w:snapToGrid w:val="0"/>
            <w:lang w:val="fr-FR"/>
          </w:rPr>
          <w:t>SNPNCellIdListforMDT</w:t>
        </w:r>
        <w:proofErr w:type="spellEnd"/>
        <w:r>
          <w:rPr>
            <w:snapToGrid w:val="0"/>
            <w:lang w:val="fr-FR"/>
          </w:rPr>
          <w:t>,</w:t>
        </w:r>
      </w:ins>
    </w:p>
    <w:p w14:paraId="1FBD15A4" w14:textId="77777777" w:rsidR="00F00CA8" w:rsidRDefault="007E301D">
      <w:pPr>
        <w:pStyle w:val="PL"/>
        <w:spacing w:line="0" w:lineRule="atLeast"/>
        <w:rPr>
          <w:ins w:id="860" w:author="Ericsson-Author" w:date="2023-11-27T10:51:00Z"/>
          <w:snapToGrid w:val="0"/>
          <w:lang w:val="fr-FR"/>
        </w:rPr>
      </w:pPr>
      <w:ins w:id="861" w:author="Ericsson-Author" w:date="2023-11-27T10:51:00Z">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{SNPN-</w:t>
        </w:r>
        <w:proofErr w:type="spellStart"/>
        <w:r>
          <w:rPr>
            <w:snapToGrid w:val="0"/>
            <w:lang w:val="fr-FR"/>
          </w:rPr>
          <w:t>CellBasedMDT</w:t>
        </w:r>
        <w:proofErr w:type="spellEnd"/>
        <w:r>
          <w:rPr>
            <w:snapToGrid w:val="0"/>
            <w:lang w:val="fr-FR"/>
          </w:rPr>
          <w:t>-</w:t>
        </w:r>
        <w:proofErr w:type="spellStart"/>
        <w:r>
          <w:rPr>
            <w:snapToGrid w:val="0"/>
            <w:lang w:val="fr-FR"/>
          </w:rPr>
          <w:t>ExtIEs</w:t>
        </w:r>
        <w:proofErr w:type="spellEnd"/>
        <w:r>
          <w:rPr>
            <w:snapToGrid w:val="0"/>
            <w:lang w:val="fr-FR"/>
          </w:rPr>
          <w:t>} } OPTIONAL,</w:t>
        </w:r>
      </w:ins>
    </w:p>
    <w:p w14:paraId="1FBD15A5" w14:textId="77777777" w:rsidR="00F00CA8" w:rsidRDefault="007E301D">
      <w:pPr>
        <w:pStyle w:val="PL"/>
        <w:spacing w:line="0" w:lineRule="atLeast"/>
        <w:rPr>
          <w:ins w:id="862" w:author="Ericsson-Author" w:date="2023-11-27T10:51:00Z"/>
          <w:snapToGrid w:val="0"/>
          <w:lang w:val="fr-FR"/>
        </w:rPr>
      </w:pPr>
      <w:ins w:id="863" w:author="Ericsson-Author" w:date="2023-11-27T10:51:00Z">
        <w:r>
          <w:rPr>
            <w:snapToGrid w:val="0"/>
            <w:lang w:val="fr-FR"/>
          </w:rPr>
          <w:tab/>
          <w:t>...</w:t>
        </w:r>
      </w:ins>
    </w:p>
    <w:p w14:paraId="1FBD15A6" w14:textId="77777777" w:rsidR="00F00CA8" w:rsidRDefault="007E301D">
      <w:pPr>
        <w:pStyle w:val="PL"/>
        <w:spacing w:line="0" w:lineRule="atLeast"/>
        <w:rPr>
          <w:ins w:id="864" w:author="Ericsson-Author" w:date="2023-11-27T10:51:00Z"/>
          <w:snapToGrid w:val="0"/>
          <w:lang w:val="fr-FR"/>
        </w:rPr>
      </w:pPr>
      <w:ins w:id="865" w:author="Ericsson-Author" w:date="2023-11-27T10:51:00Z">
        <w:r>
          <w:rPr>
            <w:snapToGrid w:val="0"/>
            <w:lang w:val="fr-FR"/>
          </w:rPr>
          <w:t>}</w:t>
        </w:r>
      </w:ins>
    </w:p>
    <w:p w14:paraId="1FBD15A7" w14:textId="77777777" w:rsidR="00F00CA8" w:rsidRDefault="00F00CA8">
      <w:pPr>
        <w:pStyle w:val="PL"/>
        <w:spacing w:line="0" w:lineRule="atLeast"/>
        <w:rPr>
          <w:ins w:id="866" w:author="Ericsson-Author" w:date="2023-11-27T10:51:00Z"/>
          <w:snapToGrid w:val="0"/>
          <w:lang w:val="fr-FR"/>
        </w:rPr>
      </w:pPr>
    </w:p>
    <w:p w14:paraId="1FBD15A8" w14:textId="77777777" w:rsidR="00F00CA8" w:rsidRDefault="007E301D">
      <w:pPr>
        <w:pStyle w:val="PL"/>
        <w:spacing w:line="0" w:lineRule="atLeast"/>
        <w:rPr>
          <w:ins w:id="867" w:author="Ericsson-Author" w:date="2023-11-27T10:51:00Z"/>
          <w:snapToGrid w:val="0"/>
          <w:lang w:val="fr-FR"/>
        </w:rPr>
      </w:pPr>
      <w:ins w:id="868" w:author="Ericsson-Author" w:date="2023-11-27T10:51:00Z">
        <w:r>
          <w:rPr>
            <w:snapToGrid w:val="0"/>
            <w:lang w:val="fr-FR"/>
          </w:rPr>
          <w:t>SNPN-</w:t>
        </w:r>
        <w:proofErr w:type="spellStart"/>
        <w:r>
          <w:rPr>
            <w:snapToGrid w:val="0"/>
            <w:lang w:val="fr-FR"/>
          </w:rPr>
          <w:t>CellBasedMDT</w:t>
        </w:r>
        <w:proofErr w:type="spellEnd"/>
        <w:r>
          <w:rPr>
            <w:snapToGrid w:val="0"/>
            <w:lang w:val="fr-FR"/>
          </w:rPr>
          <w:t>-</w:t>
        </w:r>
        <w:proofErr w:type="spellStart"/>
        <w:r>
          <w:rPr>
            <w:snapToGrid w:val="0"/>
            <w:lang w:val="fr-FR"/>
          </w:rPr>
          <w:t>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ins>
    </w:p>
    <w:p w14:paraId="1FBD15A9" w14:textId="77777777" w:rsidR="00F00CA8" w:rsidRDefault="007E301D">
      <w:pPr>
        <w:pStyle w:val="PL"/>
        <w:spacing w:line="0" w:lineRule="atLeast"/>
        <w:rPr>
          <w:ins w:id="869" w:author="Ericsson-Author" w:date="2023-11-27T10:51:00Z"/>
          <w:snapToGrid w:val="0"/>
          <w:lang w:val="fr-FR"/>
        </w:rPr>
      </w:pPr>
      <w:ins w:id="870" w:author="Ericsson-Author" w:date="2023-11-27T10:51:00Z">
        <w:r>
          <w:rPr>
            <w:snapToGrid w:val="0"/>
            <w:lang w:val="fr-FR"/>
          </w:rPr>
          <w:tab/>
          <w:t>...</w:t>
        </w:r>
      </w:ins>
    </w:p>
    <w:p w14:paraId="1FBD15AA" w14:textId="77777777" w:rsidR="00F00CA8" w:rsidRDefault="007E301D">
      <w:pPr>
        <w:pStyle w:val="PL"/>
        <w:spacing w:line="0" w:lineRule="atLeast"/>
        <w:rPr>
          <w:ins w:id="871" w:author="Ericsson-Author" w:date="2023-11-27T10:51:00Z"/>
          <w:snapToGrid w:val="0"/>
          <w:lang w:val="fr-FR"/>
        </w:rPr>
      </w:pPr>
      <w:ins w:id="872" w:author="Ericsson-Author" w:date="2023-11-27T10:51:00Z">
        <w:r>
          <w:rPr>
            <w:snapToGrid w:val="0"/>
            <w:lang w:val="fr-FR"/>
          </w:rPr>
          <w:t>}</w:t>
        </w:r>
      </w:ins>
    </w:p>
    <w:p w14:paraId="1FBD15AB" w14:textId="77777777" w:rsidR="00F00CA8" w:rsidRDefault="00F00CA8">
      <w:pPr>
        <w:pStyle w:val="PL"/>
        <w:spacing w:line="0" w:lineRule="atLeast"/>
        <w:rPr>
          <w:ins w:id="873" w:author="Ericsson-Author" w:date="2023-11-27T10:51:00Z"/>
          <w:snapToGrid w:val="0"/>
          <w:lang w:val="fr-FR"/>
        </w:rPr>
      </w:pPr>
    </w:p>
    <w:p w14:paraId="1FBD15AC" w14:textId="77777777" w:rsidR="00F00CA8" w:rsidRDefault="007E301D">
      <w:pPr>
        <w:pStyle w:val="PL"/>
        <w:spacing w:line="0" w:lineRule="atLeast"/>
        <w:rPr>
          <w:ins w:id="874" w:author="Ericsson-Author" w:date="2023-11-27T10:51:00Z"/>
          <w:snapToGrid w:val="0"/>
          <w:lang w:val="fr-FR"/>
        </w:rPr>
      </w:pPr>
      <w:proofErr w:type="spellStart"/>
      <w:proofErr w:type="gramStart"/>
      <w:ins w:id="875" w:author="Ericsson-Author" w:date="2023-11-27T10:51:00Z">
        <w:r>
          <w:rPr>
            <w:snapToGrid w:val="0"/>
            <w:lang w:val="fr-FR"/>
          </w:rPr>
          <w:t>SNPNCellIdListforMDT</w:t>
        </w:r>
        <w:proofErr w:type="spellEnd"/>
        <w:r>
          <w:rPr>
            <w:snapToGrid w:val="0"/>
            <w:lang w:val="fr-FR"/>
          </w:rPr>
          <w:t xml:space="preserve"> ::</w:t>
        </w:r>
        <w:proofErr w:type="gramEnd"/>
        <w:r>
          <w:rPr>
            <w:snapToGrid w:val="0"/>
            <w:lang w:val="fr-FR"/>
          </w:rPr>
          <w:t xml:space="preserve">= SEQUENCE (SIZE(1..maxnoofCellIDforMDT)) OF </w:t>
        </w:r>
        <w:proofErr w:type="spellStart"/>
        <w:r>
          <w:rPr>
            <w:snapToGrid w:val="0"/>
            <w:lang w:val="fr-FR"/>
          </w:rPr>
          <w:t>SNPNCellIdListforMDTItem</w:t>
        </w:r>
        <w:proofErr w:type="spellEnd"/>
      </w:ins>
    </w:p>
    <w:p w14:paraId="1FBD15AD" w14:textId="77777777" w:rsidR="00F00CA8" w:rsidRDefault="00F00CA8">
      <w:pPr>
        <w:pStyle w:val="PL"/>
        <w:spacing w:line="0" w:lineRule="atLeast"/>
        <w:rPr>
          <w:ins w:id="876" w:author="Ericsson-Author" w:date="2023-11-27T10:51:00Z"/>
          <w:snapToGrid w:val="0"/>
          <w:lang w:val="fr-FR"/>
        </w:rPr>
      </w:pPr>
    </w:p>
    <w:p w14:paraId="1FBD15AE" w14:textId="77777777" w:rsidR="00F00CA8" w:rsidRDefault="007E301D">
      <w:pPr>
        <w:pStyle w:val="PL"/>
        <w:rPr>
          <w:ins w:id="877" w:author="Ericsson-Author" w:date="2023-11-27T10:51:00Z"/>
          <w:snapToGrid w:val="0"/>
        </w:rPr>
      </w:pPr>
      <w:proofErr w:type="spellStart"/>
      <w:proofErr w:type="gramStart"/>
      <w:ins w:id="878" w:author="Ericsson-Author" w:date="2023-11-27T10:51:00Z">
        <w:r>
          <w:rPr>
            <w:snapToGrid w:val="0"/>
            <w:lang w:val="fr-FR"/>
          </w:rPr>
          <w:t>SNPNCellIdListforMDTItem</w:t>
        </w:r>
        <w:proofErr w:type="spellEnd"/>
        <w:r>
          <w:rPr>
            <w:snapToGrid w:val="0"/>
          </w:rPr>
          <w:t xml:space="preserve"> ::</w:t>
        </w:r>
        <w:proofErr w:type="gramEnd"/>
        <w:r>
          <w:rPr>
            <w:snapToGrid w:val="0"/>
          </w:rPr>
          <w:t>= SEQUENCE {</w:t>
        </w:r>
      </w:ins>
    </w:p>
    <w:p w14:paraId="1FBD15AF" w14:textId="77777777" w:rsidR="00F00CA8" w:rsidRDefault="007E301D">
      <w:pPr>
        <w:pStyle w:val="PL"/>
        <w:rPr>
          <w:ins w:id="879" w:author="Ericsson-Author" w:date="2023-11-27T10:51:00Z"/>
          <w:snapToGrid w:val="0"/>
        </w:rPr>
      </w:pPr>
      <w:ins w:id="880" w:author="Ericsson-Author" w:date="2023-11-27T10:51:00Z">
        <w:r>
          <w:rPr>
            <w:snapToGrid w:val="0"/>
          </w:rPr>
          <w:tab/>
        </w:r>
        <w:proofErr w:type="spellStart"/>
        <w:proofErr w:type="gramStart"/>
        <w:r>
          <w:rPr>
            <w:snapToGrid w:val="0"/>
            <w:lang w:val="fr-FR"/>
          </w:rPr>
          <w:t>nR</w:t>
        </w:r>
        <w:proofErr w:type="spellEnd"/>
        <w:proofErr w:type="gramEnd"/>
        <w:r>
          <w:rPr>
            <w:snapToGrid w:val="0"/>
            <w:lang w:val="fr-FR"/>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fr-FR"/>
          </w:rPr>
          <w:t>NR-CGI</w:t>
        </w:r>
        <w:r>
          <w:rPr>
            <w:snapToGrid w:val="0"/>
          </w:rPr>
          <w:t>,</w:t>
        </w:r>
      </w:ins>
    </w:p>
    <w:p w14:paraId="1FBD15B0" w14:textId="77777777" w:rsidR="00F00CA8" w:rsidRDefault="007E301D">
      <w:pPr>
        <w:pStyle w:val="PL"/>
        <w:rPr>
          <w:ins w:id="881" w:author="Ericsson-Author" w:date="2023-11-27T10:51:00Z"/>
          <w:snapToGrid w:val="0"/>
        </w:rPr>
      </w:pPr>
      <w:ins w:id="882" w:author="Ericsson-Author" w:date="2023-11-27T10:51:00Z">
        <w:r>
          <w:rPr>
            <w:snapToGrid w:val="0"/>
          </w:rPr>
          <w:tab/>
        </w:r>
        <w:proofErr w:type="spellStart"/>
        <w:r>
          <w:rPr>
            <w:snapToGrid w:val="0"/>
          </w:rPr>
          <w:t>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ins>
    </w:p>
    <w:p w14:paraId="1FBD15B1" w14:textId="77777777" w:rsidR="00F00CA8" w:rsidRDefault="007E301D">
      <w:pPr>
        <w:pStyle w:val="PL"/>
        <w:rPr>
          <w:ins w:id="883" w:author="Ericsson-Author" w:date="2023-11-27T10:51:00Z"/>
          <w:snapToGrid w:val="0"/>
        </w:rPr>
      </w:pPr>
      <w:ins w:id="884" w:author="Ericsson-Author" w:date="2023-11-27T10:51: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w:t>
        </w:r>
        <w:r>
          <w:rPr>
            <w:snapToGrid w:val="0"/>
            <w:lang w:val="fr-FR"/>
          </w:rPr>
          <w:t xml:space="preserve"> </w:t>
        </w:r>
        <w:proofErr w:type="spellStart"/>
        <w:r>
          <w:rPr>
            <w:snapToGrid w:val="0"/>
            <w:lang w:val="fr-FR"/>
          </w:rPr>
          <w:t>SNPNCellIdListforMDTItem</w:t>
        </w:r>
        <w:proofErr w:type="spellEnd"/>
        <w:proofErr w:type="gramEnd"/>
        <w:r>
          <w:rPr>
            <w:snapToGrid w:val="0"/>
          </w:rPr>
          <w:t>-</w:t>
        </w:r>
        <w:proofErr w:type="spellStart"/>
        <w:r>
          <w:rPr>
            <w:snapToGrid w:val="0"/>
          </w:rPr>
          <w:t>ExtIEs</w:t>
        </w:r>
        <w:proofErr w:type="spellEnd"/>
        <w:r>
          <w:rPr>
            <w:snapToGrid w:val="0"/>
          </w:rPr>
          <w:t>}}</w:t>
        </w:r>
        <w:r>
          <w:rPr>
            <w:snapToGrid w:val="0"/>
          </w:rPr>
          <w:tab/>
        </w:r>
        <w:r>
          <w:rPr>
            <w:snapToGrid w:val="0"/>
          </w:rPr>
          <w:tab/>
          <w:t>OPTIONAL,</w:t>
        </w:r>
      </w:ins>
    </w:p>
    <w:p w14:paraId="1FBD15B2" w14:textId="77777777" w:rsidR="00F00CA8" w:rsidRDefault="007E301D">
      <w:pPr>
        <w:pStyle w:val="PL"/>
        <w:rPr>
          <w:ins w:id="885" w:author="Ericsson-Author" w:date="2023-11-27T10:51:00Z"/>
          <w:snapToGrid w:val="0"/>
        </w:rPr>
      </w:pPr>
      <w:ins w:id="886" w:author="Ericsson-Author" w:date="2023-11-27T10:51:00Z">
        <w:r>
          <w:rPr>
            <w:snapToGrid w:val="0"/>
          </w:rPr>
          <w:tab/>
          <w:t>...</w:t>
        </w:r>
      </w:ins>
    </w:p>
    <w:p w14:paraId="1FBD15B3" w14:textId="77777777" w:rsidR="00F00CA8" w:rsidRDefault="007E301D">
      <w:pPr>
        <w:pStyle w:val="PL"/>
        <w:rPr>
          <w:ins w:id="887" w:author="Ericsson-Author" w:date="2023-11-27T10:51:00Z"/>
          <w:snapToGrid w:val="0"/>
        </w:rPr>
      </w:pPr>
      <w:ins w:id="888" w:author="Ericsson-Author" w:date="2023-11-27T10:51:00Z">
        <w:r>
          <w:rPr>
            <w:snapToGrid w:val="0"/>
          </w:rPr>
          <w:t>}</w:t>
        </w:r>
      </w:ins>
    </w:p>
    <w:p w14:paraId="1FBD15B4" w14:textId="77777777" w:rsidR="00F00CA8" w:rsidRDefault="00F00CA8">
      <w:pPr>
        <w:pStyle w:val="PL"/>
        <w:rPr>
          <w:ins w:id="889" w:author="Ericsson-Author" w:date="2023-11-27T10:51:00Z"/>
          <w:snapToGrid w:val="0"/>
        </w:rPr>
      </w:pPr>
    </w:p>
    <w:p w14:paraId="1FBD15B5" w14:textId="77777777" w:rsidR="00F00CA8" w:rsidRDefault="007E301D">
      <w:pPr>
        <w:pStyle w:val="PL"/>
        <w:rPr>
          <w:ins w:id="890" w:author="Ericsson-Author" w:date="2023-11-27T10:51:00Z"/>
          <w:snapToGrid w:val="0"/>
        </w:rPr>
      </w:pPr>
      <w:proofErr w:type="spellStart"/>
      <w:ins w:id="891" w:author="Ericsson-Author" w:date="2023-11-27T10:51:00Z">
        <w:r>
          <w:rPr>
            <w:snapToGrid w:val="0"/>
            <w:lang w:val="fr-FR"/>
          </w:rPr>
          <w:t>SNPNCellIdListforMDTItem</w:t>
        </w:r>
        <w:proofErr w:type="spellEnd"/>
        <w:r>
          <w:rPr>
            <w:snapToGrid w:val="0"/>
          </w:rPr>
          <w:t>-</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w:t>
        </w:r>
      </w:ins>
    </w:p>
    <w:p w14:paraId="1FBD15B6" w14:textId="77777777" w:rsidR="00F00CA8" w:rsidRDefault="007E301D">
      <w:pPr>
        <w:pStyle w:val="PL"/>
        <w:rPr>
          <w:ins w:id="892" w:author="Ericsson-Author" w:date="2023-11-27T10:51:00Z"/>
          <w:snapToGrid w:val="0"/>
        </w:rPr>
      </w:pPr>
      <w:ins w:id="893" w:author="Ericsson-Author" w:date="2023-11-27T10:51:00Z">
        <w:r>
          <w:rPr>
            <w:snapToGrid w:val="0"/>
          </w:rPr>
          <w:tab/>
          <w:t>...</w:t>
        </w:r>
      </w:ins>
    </w:p>
    <w:p w14:paraId="1FBD15B7" w14:textId="77777777" w:rsidR="00F00CA8" w:rsidRDefault="007E301D">
      <w:pPr>
        <w:pStyle w:val="PL"/>
        <w:rPr>
          <w:ins w:id="894" w:author="Ericsson-Author" w:date="2023-11-27T10:51:00Z"/>
          <w:snapToGrid w:val="0"/>
        </w:rPr>
      </w:pPr>
      <w:ins w:id="895" w:author="Ericsson-Author" w:date="2023-11-27T10:51:00Z">
        <w:r>
          <w:rPr>
            <w:snapToGrid w:val="0"/>
          </w:rPr>
          <w:t>}</w:t>
        </w:r>
      </w:ins>
    </w:p>
    <w:p w14:paraId="1FBD15B8" w14:textId="77777777" w:rsidR="00F00CA8" w:rsidRDefault="00F00CA8">
      <w:pPr>
        <w:pStyle w:val="PL"/>
        <w:spacing w:line="0" w:lineRule="atLeast"/>
        <w:rPr>
          <w:ins w:id="896" w:author="Ericsson-Author" w:date="2023-11-27T10:51:00Z"/>
          <w:snapToGrid w:val="0"/>
          <w:lang w:val="fr-FR"/>
        </w:rPr>
      </w:pPr>
    </w:p>
    <w:p w14:paraId="1FBD15B9" w14:textId="77777777" w:rsidR="00F00CA8" w:rsidRDefault="00F00CA8">
      <w:pPr>
        <w:pStyle w:val="PL"/>
        <w:spacing w:line="0" w:lineRule="atLeast"/>
        <w:rPr>
          <w:ins w:id="897" w:author="Ericsson-Author" w:date="2023-11-27T10:51:00Z"/>
          <w:snapToGrid w:val="0"/>
          <w:lang w:val="fr-FR"/>
        </w:rPr>
      </w:pPr>
    </w:p>
    <w:p w14:paraId="1FBD15BA" w14:textId="77777777" w:rsidR="00F00CA8" w:rsidRDefault="007E301D">
      <w:pPr>
        <w:pStyle w:val="PL"/>
        <w:spacing w:line="0" w:lineRule="atLeast"/>
        <w:rPr>
          <w:ins w:id="898" w:author="Ericsson-Author" w:date="2023-11-27T10:51:00Z"/>
          <w:snapToGrid w:val="0"/>
          <w:lang w:val="fr-FR"/>
        </w:rPr>
      </w:pPr>
      <w:ins w:id="899" w:author="Ericsson-Author" w:date="2023-11-27T10:51:00Z">
        <w:r>
          <w:rPr>
            <w:rFonts w:cs="Courier New"/>
            <w:szCs w:val="16"/>
            <w:lang w:val="fr-FR"/>
          </w:rPr>
          <w:t>SNPN-</w:t>
        </w:r>
        <w:proofErr w:type="spellStart"/>
        <w:proofErr w:type="gramStart"/>
        <w:r>
          <w:rPr>
            <w:rFonts w:cs="Courier New"/>
            <w:szCs w:val="16"/>
            <w:lang w:val="fr-FR"/>
          </w:rPr>
          <w:t>TAIBasedMDT</w:t>
        </w:r>
        <w:proofErr w:type="spellEnd"/>
        <w:r>
          <w:rPr>
            <w:snapToGrid w:val="0"/>
            <w:lang w:val="fr-FR"/>
          </w:rPr>
          <w:t>::</w:t>
        </w:r>
        <w:proofErr w:type="gramEnd"/>
        <w:r>
          <w:rPr>
            <w:snapToGrid w:val="0"/>
            <w:lang w:val="fr-FR"/>
          </w:rPr>
          <w:t>= SEQUENCE {</w:t>
        </w:r>
      </w:ins>
    </w:p>
    <w:p w14:paraId="1FBD15BB" w14:textId="77777777" w:rsidR="00F00CA8" w:rsidRDefault="007E301D">
      <w:pPr>
        <w:pStyle w:val="PL"/>
        <w:spacing w:line="0" w:lineRule="atLeast"/>
        <w:rPr>
          <w:ins w:id="900" w:author="Ericsson-Author" w:date="2023-11-27T10:51:00Z"/>
          <w:snapToGrid w:val="0"/>
          <w:lang w:val="fr-FR"/>
        </w:rPr>
      </w:pPr>
      <w:ins w:id="901" w:author="Ericsson-Author" w:date="2023-11-27T10:51:00Z">
        <w:r>
          <w:rPr>
            <w:snapToGrid w:val="0"/>
            <w:lang w:val="fr-FR"/>
          </w:rPr>
          <w:tab/>
        </w:r>
        <w:proofErr w:type="spellStart"/>
        <w:proofErr w:type="gramStart"/>
        <w:r>
          <w:rPr>
            <w:snapToGrid w:val="0"/>
            <w:lang w:val="fr-FR"/>
          </w:rPr>
          <w:t>sNPNTAIListforMDT</w:t>
        </w:r>
        <w:proofErr w:type="spellEnd"/>
        <w:proofErr w:type="gramEnd"/>
        <w:r>
          <w:rPr>
            <w:snapToGrid w:val="0"/>
            <w:lang w:val="fr-FR"/>
          </w:rPr>
          <w:tab/>
        </w:r>
        <w:proofErr w:type="spellStart"/>
        <w:r>
          <w:rPr>
            <w:snapToGrid w:val="0"/>
            <w:lang w:val="fr-FR"/>
          </w:rPr>
          <w:t>SNPNTAIListforMDT</w:t>
        </w:r>
        <w:proofErr w:type="spellEnd"/>
        <w:r>
          <w:rPr>
            <w:snapToGrid w:val="0"/>
            <w:lang w:val="fr-FR"/>
          </w:rPr>
          <w:t>,</w:t>
        </w:r>
      </w:ins>
    </w:p>
    <w:p w14:paraId="1FBD15BC" w14:textId="77777777" w:rsidR="00F00CA8" w:rsidRDefault="007E301D">
      <w:pPr>
        <w:pStyle w:val="PL"/>
        <w:spacing w:line="0" w:lineRule="atLeast"/>
        <w:rPr>
          <w:ins w:id="902" w:author="Ericsson-Author" w:date="2023-11-27T10:51:00Z"/>
          <w:snapToGrid w:val="0"/>
          <w:lang w:val="fr-FR"/>
        </w:rPr>
      </w:pPr>
      <w:ins w:id="903" w:author="Ericsson-Author" w:date="2023-11-27T10:51:00Z">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{SNPN-</w:t>
        </w:r>
        <w:proofErr w:type="spellStart"/>
        <w:r>
          <w:rPr>
            <w:snapToGrid w:val="0"/>
            <w:lang w:val="fr-FR"/>
          </w:rPr>
          <w:t>TAIBasedMDT</w:t>
        </w:r>
        <w:proofErr w:type="spellEnd"/>
        <w:r>
          <w:rPr>
            <w:snapToGrid w:val="0"/>
            <w:lang w:val="fr-FR"/>
          </w:rPr>
          <w:t>-</w:t>
        </w:r>
        <w:proofErr w:type="spellStart"/>
        <w:r>
          <w:rPr>
            <w:snapToGrid w:val="0"/>
            <w:lang w:val="fr-FR"/>
          </w:rPr>
          <w:t>ExtIEs</w:t>
        </w:r>
        <w:proofErr w:type="spellEnd"/>
        <w:r>
          <w:rPr>
            <w:snapToGrid w:val="0"/>
            <w:lang w:val="fr-FR"/>
          </w:rPr>
          <w:t>} } OPTIONAL,</w:t>
        </w:r>
      </w:ins>
    </w:p>
    <w:p w14:paraId="1FBD15BD" w14:textId="77777777" w:rsidR="00F00CA8" w:rsidRDefault="007E301D">
      <w:pPr>
        <w:pStyle w:val="PL"/>
        <w:spacing w:line="0" w:lineRule="atLeast"/>
        <w:rPr>
          <w:ins w:id="904" w:author="Ericsson-Author" w:date="2023-11-27T10:51:00Z"/>
          <w:snapToGrid w:val="0"/>
          <w:lang w:val="fr-FR"/>
        </w:rPr>
      </w:pPr>
      <w:ins w:id="905" w:author="Ericsson-Author" w:date="2023-11-27T10:51:00Z">
        <w:r>
          <w:rPr>
            <w:snapToGrid w:val="0"/>
            <w:lang w:val="fr-FR"/>
          </w:rPr>
          <w:tab/>
          <w:t>...</w:t>
        </w:r>
      </w:ins>
    </w:p>
    <w:p w14:paraId="1FBD15BE" w14:textId="77777777" w:rsidR="00F00CA8" w:rsidRDefault="007E301D">
      <w:pPr>
        <w:pStyle w:val="PL"/>
        <w:spacing w:line="0" w:lineRule="atLeast"/>
        <w:rPr>
          <w:ins w:id="906" w:author="Ericsson-Author" w:date="2023-11-27T10:51:00Z"/>
          <w:snapToGrid w:val="0"/>
          <w:lang w:val="fr-FR"/>
        </w:rPr>
      </w:pPr>
      <w:ins w:id="907" w:author="Ericsson-Author" w:date="2023-11-27T10:51:00Z">
        <w:r>
          <w:rPr>
            <w:snapToGrid w:val="0"/>
            <w:lang w:val="fr-FR"/>
          </w:rPr>
          <w:t>}</w:t>
        </w:r>
      </w:ins>
    </w:p>
    <w:p w14:paraId="1FBD15BF" w14:textId="77777777" w:rsidR="00F00CA8" w:rsidRDefault="00F00CA8">
      <w:pPr>
        <w:pStyle w:val="PL"/>
        <w:spacing w:line="0" w:lineRule="atLeast"/>
        <w:rPr>
          <w:ins w:id="908" w:author="Ericsson-Author" w:date="2023-11-27T10:51:00Z"/>
          <w:snapToGrid w:val="0"/>
          <w:lang w:val="fr-FR"/>
        </w:rPr>
      </w:pPr>
    </w:p>
    <w:p w14:paraId="1FBD15C0" w14:textId="77777777" w:rsidR="00F00CA8" w:rsidRDefault="007E301D">
      <w:pPr>
        <w:pStyle w:val="PL"/>
        <w:spacing w:line="0" w:lineRule="atLeast"/>
        <w:rPr>
          <w:ins w:id="909" w:author="Ericsson-Author" w:date="2023-11-27T10:51:00Z"/>
          <w:snapToGrid w:val="0"/>
          <w:lang w:val="fr-FR"/>
        </w:rPr>
      </w:pPr>
      <w:ins w:id="910" w:author="Ericsson-Author" w:date="2023-11-27T10:51:00Z">
        <w:r>
          <w:rPr>
            <w:snapToGrid w:val="0"/>
            <w:lang w:val="fr-FR"/>
          </w:rPr>
          <w:t>SNPN-</w:t>
        </w:r>
        <w:proofErr w:type="spellStart"/>
        <w:r>
          <w:rPr>
            <w:snapToGrid w:val="0"/>
            <w:lang w:val="fr-FR"/>
          </w:rPr>
          <w:t>TAIBasedMDT</w:t>
        </w:r>
        <w:proofErr w:type="spellEnd"/>
        <w:r>
          <w:rPr>
            <w:snapToGrid w:val="0"/>
            <w:lang w:val="fr-FR"/>
          </w:rPr>
          <w:t>-</w:t>
        </w:r>
        <w:proofErr w:type="spellStart"/>
        <w:r>
          <w:rPr>
            <w:snapToGrid w:val="0"/>
            <w:lang w:val="fr-FR"/>
          </w:rPr>
          <w:t>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ins>
    </w:p>
    <w:p w14:paraId="1FBD15C1" w14:textId="77777777" w:rsidR="00F00CA8" w:rsidRDefault="007E301D">
      <w:pPr>
        <w:pStyle w:val="PL"/>
        <w:spacing w:line="0" w:lineRule="atLeast"/>
        <w:rPr>
          <w:ins w:id="911" w:author="Ericsson-Author" w:date="2023-11-27T10:51:00Z"/>
          <w:snapToGrid w:val="0"/>
          <w:lang w:val="fr-FR"/>
        </w:rPr>
      </w:pPr>
      <w:ins w:id="912" w:author="Ericsson-Author" w:date="2023-11-27T10:51:00Z">
        <w:r>
          <w:rPr>
            <w:snapToGrid w:val="0"/>
            <w:lang w:val="fr-FR"/>
          </w:rPr>
          <w:tab/>
          <w:t>...</w:t>
        </w:r>
      </w:ins>
    </w:p>
    <w:p w14:paraId="1FBD15C2" w14:textId="77777777" w:rsidR="00F00CA8" w:rsidRDefault="007E301D">
      <w:pPr>
        <w:pStyle w:val="PL"/>
        <w:spacing w:line="0" w:lineRule="atLeast"/>
        <w:rPr>
          <w:ins w:id="913" w:author="Ericsson-Author" w:date="2023-11-27T10:51:00Z"/>
          <w:snapToGrid w:val="0"/>
          <w:lang w:val="fr-FR"/>
        </w:rPr>
      </w:pPr>
      <w:ins w:id="914" w:author="Ericsson-Author" w:date="2023-11-27T10:51:00Z">
        <w:r>
          <w:rPr>
            <w:snapToGrid w:val="0"/>
            <w:lang w:val="fr-FR"/>
          </w:rPr>
          <w:t>}</w:t>
        </w:r>
      </w:ins>
    </w:p>
    <w:p w14:paraId="1FBD15C3" w14:textId="77777777" w:rsidR="00F00CA8" w:rsidRDefault="00F00CA8">
      <w:pPr>
        <w:pStyle w:val="PL"/>
        <w:spacing w:line="0" w:lineRule="atLeast"/>
        <w:rPr>
          <w:ins w:id="915" w:author="Ericsson-Author" w:date="2023-11-27T10:51:00Z"/>
          <w:snapToGrid w:val="0"/>
          <w:lang w:val="fr-FR"/>
        </w:rPr>
      </w:pPr>
    </w:p>
    <w:p w14:paraId="1FBD15C4" w14:textId="77777777" w:rsidR="00F00CA8" w:rsidRDefault="007E301D">
      <w:pPr>
        <w:pStyle w:val="PL"/>
        <w:spacing w:line="0" w:lineRule="atLeast"/>
        <w:rPr>
          <w:ins w:id="916" w:author="Ericsson-Author" w:date="2023-11-27T10:51:00Z"/>
          <w:snapToGrid w:val="0"/>
          <w:lang w:val="fr-FR"/>
        </w:rPr>
      </w:pPr>
      <w:proofErr w:type="spellStart"/>
      <w:proofErr w:type="gramStart"/>
      <w:ins w:id="917" w:author="Ericsson-Author" w:date="2023-11-27T10:51:00Z">
        <w:r>
          <w:rPr>
            <w:snapToGrid w:val="0"/>
            <w:lang w:val="fr-FR"/>
          </w:rPr>
          <w:t>SNPNTAIListforMDT</w:t>
        </w:r>
        <w:proofErr w:type="spellEnd"/>
        <w:r>
          <w:rPr>
            <w:snapToGrid w:val="0"/>
            <w:lang w:val="fr-FR"/>
          </w:rPr>
          <w:t xml:space="preserve"> ::</w:t>
        </w:r>
        <w:proofErr w:type="gramEnd"/>
        <w:r>
          <w:rPr>
            <w:snapToGrid w:val="0"/>
            <w:lang w:val="fr-FR"/>
          </w:rPr>
          <w:t>= SEQUENCE (SIZE(1..</w:t>
        </w:r>
        <w:r>
          <w:rPr>
            <w:snapToGrid w:val="0"/>
          </w:rPr>
          <w:t xml:space="preserve"> </w:t>
        </w:r>
        <w:proofErr w:type="spellStart"/>
        <w:r>
          <w:rPr>
            <w:snapToGrid w:val="0"/>
          </w:rPr>
          <w:t>maxnoofTAforMDT</w:t>
        </w:r>
        <w:proofErr w:type="spellEnd"/>
        <w:r>
          <w:rPr>
            <w:snapToGrid w:val="0"/>
            <w:lang w:val="fr-FR"/>
          </w:rPr>
          <w:t xml:space="preserve">)) OF </w:t>
        </w:r>
        <w:proofErr w:type="spellStart"/>
        <w:r>
          <w:rPr>
            <w:snapToGrid w:val="0"/>
            <w:lang w:val="fr-FR"/>
          </w:rPr>
          <w:t>SNPNTAIListforMDTItem</w:t>
        </w:r>
        <w:proofErr w:type="spellEnd"/>
      </w:ins>
    </w:p>
    <w:p w14:paraId="1FBD15C5" w14:textId="77777777" w:rsidR="00F00CA8" w:rsidRDefault="00F00CA8">
      <w:pPr>
        <w:pStyle w:val="PL"/>
        <w:spacing w:line="0" w:lineRule="atLeast"/>
        <w:rPr>
          <w:ins w:id="918" w:author="Ericsson-Author" w:date="2023-11-27T10:51:00Z"/>
          <w:snapToGrid w:val="0"/>
          <w:lang w:val="fr-FR"/>
        </w:rPr>
      </w:pPr>
    </w:p>
    <w:p w14:paraId="1FBD15C6" w14:textId="77777777" w:rsidR="00F00CA8" w:rsidRDefault="007E301D">
      <w:pPr>
        <w:pStyle w:val="PL"/>
        <w:rPr>
          <w:ins w:id="919" w:author="Ericsson-Author" w:date="2023-11-27T10:51:00Z"/>
          <w:snapToGrid w:val="0"/>
        </w:rPr>
      </w:pPr>
      <w:proofErr w:type="spellStart"/>
      <w:proofErr w:type="gramStart"/>
      <w:ins w:id="920" w:author="Ericsson-Author" w:date="2023-11-27T10:51:00Z">
        <w:r>
          <w:rPr>
            <w:snapToGrid w:val="0"/>
            <w:lang w:val="fr-FR"/>
          </w:rPr>
          <w:t>SNPNTAIListforMDTItem</w:t>
        </w:r>
        <w:proofErr w:type="spellEnd"/>
        <w:r>
          <w:rPr>
            <w:snapToGrid w:val="0"/>
          </w:rPr>
          <w:t xml:space="preserve"> ::</w:t>
        </w:r>
        <w:proofErr w:type="gramEnd"/>
        <w:r>
          <w:rPr>
            <w:snapToGrid w:val="0"/>
          </w:rPr>
          <w:t>= SEQUENCE {</w:t>
        </w:r>
      </w:ins>
    </w:p>
    <w:p w14:paraId="1FBD15C7" w14:textId="77777777" w:rsidR="00F00CA8" w:rsidRDefault="007E301D">
      <w:pPr>
        <w:pStyle w:val="PL"/>
        <w:rPr>
          <w:ins w:id="921" w:author="Ericsson-Author" w:date="2023-11-27T10:51:00Z"/>
          <w:snapToGrid w:val="0"/>
        </w:rPr>
      </w:pPr>
      <w:ins w:id="922" w:author="Ericsson-Author" w:date="2023-11-27T10:51:00Z">
        <w:r>
          <w:rPr>
            <w:snapToGrid w:val="0"/>
          </w:rPr>
          <w:tab/>
        </w:r>
        <w:proofErr w:type="spellStart"/>
        <w:r>
          <w:rPr>
            <w:snapToGrid w:val="0"/>
          </w:rPr>
          <w:t>tAI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fr-FR"/>
          </w:rPr>
          <w:t>TAI</w:t>
        </w:r>
        <w:r>
          <w:rPr>
            <w:snapToGrid w:val="0"/>
          </w:rPr>
          <w:t>,</w:t>
        </w:r>
      </w:ins>
    </w:p>
    <w:p w14:paraId="1FBD15C8" w14:textId="77777777" w:rsidR="00F00CA8" w:rsidRDefault="007E301D">
      <w:pPr>
        <w:pStyle w:val="PL"/>
        <w:rPr>
          <w:ins w:id="923" w:author="Ericsson-Author" w:date="2023-11-27T10:51:00Z"/>
          <w:snapToGrid w:val="0"/>
        </w:rPr>
      </w:pPr>
      <w:ins w:id="924" w:author="Ericsson-Author" w:date="2023-11-27T10:51:00Z">
        <w:r>
          <w:rPr>
            <w:snapToGrid w:val="0"/>
          </w:rPr>
          <w:tab/>
        </w:r>
        <w:proofErr w:type="spellStart"/>
        <w:r>
          <w:rPr>
            <w:snapToGrid w:val="0"/>
          </w:rPr>
          <w:t>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ins>
    </w:p>
    <w:p w14:paraId="1FBD15C9" w14:textId="77777777" w:rsidR="00F00CA8" w:rsidRDefault="007E301D">
      <w:pPr>
        <w:pStyle w:val="PL"/>
        <w:rPr>
          <w:ins w:id="925" w:author="Ericsson-Author" w:date="2023-11-27T10:51:00Z"/>
          <w:snapToGrid w:val="0"/>
        </w:rPr>
      </w:pPr>
      <w:ins w:id="926" w:author="Ericsson-Author" w:date="2023-11-27T10:51: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w:t>
        </w:r>
        <w:r>
          <w:rPr>
            <w:snapToGrid w:val="0"/>
            <w:lang w:val="fr-FR"/>
          </w:rPr>
          <w:t xml:space="preserve"> </w:t>
        </w:r>
        <w:proofErr w:type="spellStart"/>
        <w:r>
          <w:rPr>
            <w:snapToGrid w:val="0"/>
            <w:lang w:val="fr-FR"/>
          </w:rPr>
          <w:t>SNPNTAIListforMDTItem</w:t>
        </w:r>
        <w:proofErr w:type="spellEnd"/>
        <w:proofErr w:type="gramEnd"/>
        <w:r>
          <w:rPr>
            <w:snapToGrid w:val="0"/>
          </w:rPr>
          <w:t>-</w:t>
        </w:r>
        <w:proofErr w:type="spellStart"/>
        <w:r>
          <w:rPr>
            <w:snapToGrid w:val="0"/>
          </w:rPr>
          <w:t>ExtIEs</w:t>
        </w:r>
        <w:proofErr w:type="spellEnd"/>
        <w:r>
          <w:rPr>
            <w:snapToGrid w:val="0"/>
          </w:rPr>
          <w:t>}}</w:t>
        </w:r>
        <w:r>
          <w:rPr>
            <w:snapToGrid w:val="0"/>
          </w:rPr>
          <w:tab/>
        </w:r>
        <w:r>
          <w:rPr>
            <w:snapToGrid w:val="0"/>
          </w:rPr>
          <w:tab/>
          <w:t>OPTIONAL,</w:t>
        </w:r>
      </w:ins>
    </w:p>
    <w:p w14:paraId="1FBD15CA" w14:textId="77777777" w:rsidR="00F00CA8" w:rsidRDefault="007E301D">
      <w:pPr>
        <w:pStyle w:val="PL"/>
        <w:rPr>
          <w:ins w:id="927" w:author="Ericsson-Author" w:date="2023-11-27T10:51:00Z"/>
          <w:snapToGrid w:val="0"/>
        </w:rPr>
      </w:pPr>
      <w:ins w:id="928" w:author="Ericsson-Author" w:date="2023-11-27T10:51:00Z">
        <w:r>
          <w:rPr>
            <w:snapToGrid w:val="0"/>
          </w:rPr>
          <w:tab/>
          <w:t>...</w:t>
        </w:r>
      </w:ins>
    </w:p>
    <w:p w14:paraId="1FBD15CB" w14:textId="77777777" w:rsidR="00F00CA8" w:rsidRDefault="007E301D">
      <w:pPr>
        <w:pStyle w:val="PL"/>
        <w:rPr>
          <w:ins w:id="929" w:author="Ericsson-Author" w:date="2023-11-27T10:51:00Z"/>
          <w:snapToGrid w:val="0"/>
        </w:rPr>
      </w:pPr>
      <w:ins w:id="930" w:author="Ericsson-Author" w:date="2023-11-27T10:51:00Z">
        <w:r>
          <w:rPr>
            <w:snapToGrid w:val="0"/>
          </w:rPr>
          <w:t>}</w:t>
        </w:r>
      </w:ins>
    </w:p>
    <w:p w14:paraId="1FBD15CC" w14:textId="77777777" w:rsidR="00F00CA8" w:rsidRDefault="00F00CA8">
      <w:pPr>
        <w:pStyle w:val="PL"/>
        <w:rPr>
          <w:ins w:id="931" w:author="Ericsson-Author" w:date="2023-11-27T10:51:00Z"/>
          <w:snapToGrid w:val="0"/>
        </w:rPr>
      </w:pPr>
    </w:p>
    <w:p w14:paraId="1FBD15CD" w14:textId="77777777" w:rsidR="00F00CA8" w:rsidRDefault="007E301D">
      <w:pPr>
        <w:pStyle w:val="PL"/>
        <w:rPr>
          <w:ins w:id="932" w:author="Ericsson-Author" w:date="2023-11-27T10:51:00Z"/>
          <w:snapToGrid w:val="0"/>
        </w:rPr>
      </w:pPr>
      <w:proofErr w:type="spellStart"/>
      <w:ins w:id="933" w:author="Ericsson-Author" w:date="2023-11-27T10:51:00Z">
        <w:r>
          <w:rPr>
            <w:snapToGrid w:val="0"/>
            <w:lang w:val="fr-FR"/>
          </w:rPr>
          <w:t>SNPNTAIListforMDTItem</w:t>
        </w:r>
        <w:proofErr w:type="spellEnd"/>
        <w:r>
          <w:rPr>
            <w:snapToGrid w:val="0"/>
          </w:rPr>
          <w:t>-</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w:t>
        </w:r>
      </w:ins>
    </w:p>
    <w:p w14:paraId="1FBD15CE" w14:textId="77777777" w:rsidR="00F00CA8" w:rsidRDefault="007E301D">
      <w:pPr>
        <w:pStyle w:val="PL"/>
        <w:rPr>
          <w:ins w:id="934" w:author="Ericsson-Author" w:date="2023-11-27T10:51:00Z"/>
          <w:snapToGrid w:val="0"/>
        </w:rPr>
      </w:pPr>
      <w:ins w:id="935" w:author="Ericsson-Author" w:date="2023-11-27T10:51:00Z">
        <w:r>
          <w:rPr>
            <w:snapToGrid w:val="0"/>
          </w:rPr>
          <w:tab/>
          <w:t>...</w:t>
        </w:r>
      </w:ins>
    </w:p>
    <w:p w14:paraId="1FBD15CF" w14:textId="77777777" w:rsidR="00F00CA8" w:rsidRDefault="007E301D">
      <w:pPr>
        <w:pStyle w:val="PL"/>
        <w:rPr>
          <w:ins w:id="936" w:author="Ericsson-Author" w:date="2023-11-27T10:51:00Z"/>
          <w:snapToGrid w:val="0"/>
        </w:rPr>
      </w:pPr>
      <w:ins w:id="937" w:author="Ericsson-Author" w:date="2023-11-27T10:51:00Z">
        <w:r>
          <w:rPr>
            <w:snapToGrid w:val="0"/>
          </w:rPr>
          <w:t>}</w:t>
        </w:r>
      </w:ins>
    </w:p>
    <w:p w14:paraId="1FBD15D0" w14:textId="77777777" w:rsidR="00F00CA8" w:rsidRDefault="00F00CA8">
      <w:pPr>
        <w:pStyle w:val="PL"/>
        <w:spacing w:line="0" w:lineRule="atLeast"/>
        <w:rPr>
          <w:ins w:id="938" w:author="Ericsson-Author" w:date="2023-11-27T10:51:00Z"/>
          <w:snapToGrid w:val="0"/>
          <w:lang w:val="fr-FR"/>
        </w:rPr>
      </w:pPr>
    </w:p>
    <w:p w14:paraId="1FBD15D1" w14:textId="77777777" w:rsidR="00F00CA8" w:rsidRDefault="007E301D">
      <w:pPr>
        <w:pStyle w:val="PL"/>
        <w:spacing w:line="0" w:lineRule="atLeast"/>
        <w:rPr>
          <w:ins w:id="939" w:author="Ericsson-Author" w:date="2023-11-27T10:51:00Z"/>
          <w:snapToGrid w:val="0"/>
          <w:lang w:val="fr-FR"/>
        </w:rPr>
      </w:pPr>
      <w:ins w:id="940" w:author="Ericsson-Author" w:date="2023-11-27T10:51:00Z">
        <w:r>
          <w:rPr>
            <w:rFonts w:cs="Courier New"/>
            <w:szCs w:val="16"/>
            <w:lang w:val="fr-FR"/>
          </w:rPr>
          <w:t>SN</w:t>
        </w:r>
        <w:r>
          <w:rPr>
            <w:rFonts w:cs="Courier New" w:hint="eastAsia"/>
            <w:szCs w:val="16"/>
            <w:lang w:val="fr-FR"/>
          </w:rPr>
          <w:t>PN</w:t>
        </w:r>
        <w:r>
          <w:rPr>
            <w:rFonts w:cs="Courier New"/>
            <w:szCs w:val="16"/>
            <w:lang w:val="fr-FR"/>
          </w:rPr>
          <w:t>-</w:t>
        </w:r>
        <w:proofErr w:type="spellStart"/>
        <w:proofErr w:type="gramStart"/>
        <w:r>
          <w:rPr>
            <w:rFonts w:cs="Courier New" w:hint="eastAsia"/>
            <w:szCs w:val="16"/>
            <w:lang w:val="fr-FR"/>
          </w:rPr>
          <w:t>BasedMDT</w:t>
        </w:r>
        <w:proofErr w:type="spellEnd"/>
        <w:r>
          <w:rPr>
            <w:snapToGrid w:val="0"/>
            <w:lang w:val="fr-FR"/>
          </w:rPr>
          <w:t>::</w:t>
        </w:r>
        <w:proofErr w:type="gramEnd"/>
        <w:r>
          <w:rPr>
            <w:snapToGrid w:val="0"/>
            <w:lang w:val="fr-FR"/>
          </w:rPr>
          <w:t>= SEQUENCE {</w:t>
        </w:r>
      </w:ins>
    </w:p>
    <w:p w14:paraId="1FBD15D2" w14:textId="77777777" w:rsidR="00F00CA8" w:rsidRDefault="007E301D">
      <w:pPr>
        <w:pStyle w:val="PL"/>
        <w:spacing w:line="0" w:lineRule="atLeast"/>
        <w:rPr>
          <w:ins w:id="941" w:author="Ericsson-Author" w:date="2023-11-27T10:51:00Z"/>
          <w:snapToGrid w:val="0"/>
          <w:lang w:val="fr-FR"/>
        </w:rPr>
      </w:pPr>
      <w:ins w:id="942" w:author="Ericsson-Author" w:date="2023-11-27T10:51:00Z">
        <w:r>
          <w:rPr>
            <w:snapToGrid w:val="0"/>
            <w:lang w:val="fr-FR"/>
          </w:rPr>
          <w:tab/>
        </w:r>
        <w:proofErr w:type="spellStart"/>
        <w:proofErr w:type="gramStart"/>
        <w:r>
          <w:rPr>
            <w:snapToGrid w:val="0"/>
            <w:lang w:val="fr-FR"/>
          </w:rPr>
          <w:t>sNPNListforMDT</w:t>
        </w:r>
        <w:proofErr w:type="spellEnd"/>
        <w:proofErr w:type="gramEnd"/>
        <w:r>
          <w:rPr>
            <w:snapToGrid w:val="0"/>
            <w:lang w:val="fr-FR"/>
          </w:rPr>
          <w:tab/>
        </w:r>
        <w:r>
          <w:rPr>
            <w:snapToGrid w:val="0"/>
            <w:lang w:val="fr-FR"/>
          </w:rPr>
          <w:tab/>
        </w:r>
        <w:proofErr w:type="spellStart"/>
        <w:r>
          <w:rPr>
            <w:snapToGrid w:val="0"/>
            <w:lang w:val="fr-FR"/>
          </w:rPr>
          <w:t>SNPNListforMDT</w:t>
        </w:r>
        <w:proofErr w:type="spellEnd"/>
        <w:r>
          <w:rPr>
            <w:snapToGrid w:val="0"/>
            <w:lang w:val="fr-FR"/>
          </w:rPr>
          <w:t>,</w:t>
        </w:r>
      </w:ins>
    </w:p>
    <w:p w14:paraId="1FBD15D3" w14:textId="77777777" w:rsidR="00F00CA8" w:rsidRDefault="007E301D">
      <w:pPr>
        <w:pStyle w:val="PL"/>
        <w:spacing w:line="0" w:lineRule="atLeast"/>
        <w:rPr>
          <w:ins w:id="943" w:author="Ericsson-Author" w:date="2023-11-27T10:51:00Z"/>
          <w:snapToGrid w:val="0"/>
          <w:lang w:val="fr-FR"/>
        </w:rPr>
      </w:pPr>
      <w:ins w:id="944" w:author="Ericsson-Author" w:date="2023-11-27T10:51:00Z">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{SNPN-</w:t>
        </w:r>
        <w:proofErr w:type="spellStart"/>
        <w:r>
          <w:rPr>
            <w:snapToGrid w:val="0"/>
            <w:lang w:val="fr-FR"/>
          </w:rPr>
          <w:t>BasedMDT</w:t>
        </w:r>
        <w:proofErr w:type="spellEnd"/>
        <w:r>
          <w:rPr>
            <w:snapToGrid w:val="0"/>
            <w:lang w:val="fr-FR"/>
          </w:rPr>
          <w:t>-</w:t>
        </w:r>
        <w:proofErr w:type="spellStart"/>
        <w:r>
          <w:rPr>
            <w:snapToGrid w:val="0"/>
            <w:lang w:val="fr-FR"/>
          </w:rPr>
          <w:t>ExtIEs</w:t>
        </w:r>
        <w:proofErr w:type="spellEnd"/>
        <w:r>
          <w:rPr>
            <w:snapToGrid w:val="0"/>
            <w:lang w:val="fr-FR"/>
          </w:rPr>
          <w:t>} } OPTIONAL,</w:t>
        </w:r>
      </w:ins>
    </w:p>
    <w:p w14:paraId="1FBD15D4" w14:textId="77777777" w:rsidR="00F00CA8" w:rsidRDefault="007E301D">
      <w:pPr>
        <w:pStyle w:val="PL"/>
        <w:spacing w:line="0" w:lineRule="atLeast"/>
        <w:rPr>
          <w:ins w:id="945" w:author="Ericsson-Author" w:date="2023-11-27T10:51:00Z"/>
          <w:snapToGrid w:val="0"/>
          <w:lang w:val="fr-FR"/>
        </w:rPr>
      </w:pPr>
      <w:ins w:id="946" w:author="Ericsson-Author" w:date="2023-11-27T10:51:00Z">
        <w:r>
          <w:rPr>
            <w:snapToGrid w:val="0"/>
            <w:lang w:val="fr-FR"/>
          </w:rPr>
          <w:tab/>
          <w:t>...</w:t>
        </w:r>
      </w:ins>
    </w:p>
    <w:p w14:paraId="1FBD15D5" w14:textId="77777777" w:rsidR="00F00CA8" w:rsidRDefault="007E301D">
      <w:pPr>
        <w:pStyle w:val="PL"/>
        <w:spacing w:line="0" w:lineRule="atLeast"/>
        <w:rPr>
          <w:ins w:id="947" w:author="Ericsson-Author" w:date="2023-11-27T10:51:00Z"/>
          <w:snapToGrid w:val="0"/>
          <w:lang w:val="fr-FR"/>
        </w:rPr>
      </w:pPr>
      <w:ins w:id="948" w:author="Ericsson-Author" w:date="2023-11-27T10:51:00Z">
        <w:r>
          <w:rPr>
            <w:snapToGrid w:val="0"/>
            <w:lang w:val="fr-FR"/>
          </w:rPr>
          <w:t>}</w:t>
        </w:r>
      </w:ins>
    </w:p>
    <w:p w14:paraId="1FBD15D6" w14:textId="77777777" w:rsidR="00F00CA8" w:rsidRDefault="00F00CA8">
      <w:pPr>
        <w:pStyle w:val="PL"/>
        <w:spacing w:line="0" w:lineRule="atLeast"/>
        <w:rPr>
          <w:ins w:id="949" w:author="Ericsson-Author" w:date="2023-11-27T10:51:00Z"/>
          <w:snapToGrid w:val="0"/>
          <w:lang w:val="fr-FR"/>
        </w:rPr>
      </w:pPr>
    </w:p>
    <w:p w14:paraId="1FBD15D7" w14:textId="77777777" w:rsidR="00F00CA8" w:rsidRDefault="007E301D">
      <w:pPr>
        <w:pStyle w:val="PL"/>
        <w:spacing w:line="0" w:lineRule="atLeast"/>
        <w:rPr>
          <w:ins w:id="950" w:author="Ericsson-Author" w:date="2023-11-27T10:51:00Z"/>
          <w:snapToGrid w:val="0"/>
          <w:lang w:val="fr-FR"/>
        </w:rPr>
      </w:pPr>
      <w:ins w:id="951" w:author="Ericsson-Author" w:date="2023-11-27T10:51:00Z">
        <w:r>
          <w:rPr>
            <w:snapToGrid w:val="0"/>
            <w:lang w:val="fr-FR"/>
          </w:rPr>
          <w:t>SNPN-</w:t>
        </w:r>
        <w:proofErr w:type="spellStart"/>
        <w:r>
          <w:rPr>
            <w:snapToGrid w:val="0"/>
            <w:lang w:val="fr-FR"/>
          </w:rPr>
          <w:t>BasedMDT</w:t>
        </w:r>
        <w:proofErr w:type="spellEnd"/>
        <w:r>
          <w:rPr>
            <w:snapToGrid w:val="0"/>
            <w:lang w:val="fr-FR"/>
          </w:rPr>
          <w:t>-</w:t>
        </w:r>
        <w:proofErr w:type="spellStart"/>
        <w:r>
          <w:rPr>
            <w:snapToGrid w:val="0"/>
            <w:lang w:val="fr-FR"/>
          </w:rPr>
          <w:t>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ins>
    </w:p>
    <w:p w14:paraId="1FBD15D8" w14:textId="77777777" w:rsidR="00F00CA8" w:rsidRDefault="007E301D">
      <w:pPr>
        <w:pStyle w:val="PL"/>
        <w:spacing w:line="0" w:lineRule="atLeast"/>
        <w:rPr>
          <w:ins w:id="952" w:author="Ericsson-Author" w:date="2023-11-27T10:51:00Z"/>
          <w:snapToGrid w:val="0"/>
          <w:lang w:val="fr-FR"/>
        </w:rPr>
      </w:pPr>
      <w:ins w:id="953" w:author="Ericsson-Author" w:date="2023-11-27T10:51:00Z">
        <w:r>
          <w:rPr>
            <w:snapToGrid w:val="0"/>
            <w:lang w:val="fr-FR"/>
          </w:rPr>
          <w:tab/>
          <w:t>...</w:t>
        </w:r>
      </w:ins>
    </w:p>
    <w:p w14:paraId="1FBD15D9" w14:textId="77777777" w:rsidR="00F00CA8" w:rsidRDefault="007E301D">
      <w:pPr>
        <w:pStyle w:val="PL"/>
        <w:spacing w:line="0" w:lineRule="atLeast"/>
        <w:rPr>
          <w:ins w:id="954" w:author="Ericsson-Author" w:date="2023-11-27T10:51:00Z"/>
          <w:snapToGrid w:val="0"/>
          <w:lang w:val="fr-FR"/>
        </w:rPr>
      </w:pPr>
      <w:ins w:id="955" w:author="Ericsson-Author" w:date="2023-11-27T10:51:00Z">
        <w:r>
          <w:rPr>
            <w:snapToGrid w:val="0"/>
            <w:lang w:val="fr-FR"/>
          </w:rPr>
          <w:t>}</w:t>
        </w:r>
      </w:ins>
    </w:p>
    <w:p w14:paraId="1FBD15DA" w14:textId="77777777" w:rsidR="00F00CA8" w:rsidRDefault="00F00CA8">
      <w:pPr>
        <w:pStyle w:val="PL"/>
        <w:spacing w:line="0" w:lineRule="atLeast"/>
        <w:rPr>
          <w:ins w:id="956" w:author="Ericsson-Author" w:date="2023-11-27T10:51:00Z"/>
          <w:snapToGrid w:val="0"/>
          <w:lang w:val="fr-FR"/>
        </w:rPr>
      </w:pPr>
    </w:p>
    <w:p w14:paraId="1FBD15DB" w14:textId="77777777" w:rsidR="00F00CA8" w:rsidRDefault="007E301D">
      <w:pPr>
        <w:pStyle w:val="PL"/>
        <w:spacing w:line="0" w:lineRule="atLeast"/>
        <w:rPr>
          <w:ins w:id="957" w:author="Ericsson-Author" w:date="2023-11-27T10:51:00Z"/>
          <w:snapToGrid w:val="0"/>
          <w:lang w:val="fr-FR"/>
        </w:rPr>
      </w:pPr>
      <w:proofErr w:type="spellStart"/>
      <w:proofErr w:type="gramStart"/>
      <w:ins w:id="958" w:author="Ericsson-Author" w:date="2023-11-27T10:51:00Z">
        <w:r>
          <w:rPr>
            <w:snapToGrid w:val="0"/>
            <w:lang w:val="fr-FR"/>
          </w:rPr>
          <w:t>SNPNListforMDT</w:t>
        </w:r>
        <w:proofErr w:type="spellEnd"/>
        <w:r>
          <w:rPr>
            <w:snapToGrid w:val="0"/>
            <w:lang w:val="fr-FR"/>
          </w:rPr>
          <w:t xml:space="preserve"> ::</w:t>
        </w:r>
        <w:proofErr w:type="gramEnd"/>
        <w:r>
          <w:rPr>
            <w:snapToGrid w:val="0"/>
            <w:lang w:val="fr-FR"/>
          </w:rPr>
          <w:t>= SEQUENCE (SIZE(1..</w:t>
        </w:r>
        <w:r>
          <w:rPr>
            <w:snapToGrid w:val="0"/>
          </w:rPr>
          <w:t xml:space="preserve"> </w:t>
        </w:r>
        <w:proofErr w:type="spellStart"/>
        <w:r>
          <w:rPr>
            <w:snapToGrid w:val="0"/>
          </w:rPr>
          <w:t>maxnoofMDTSNPNs</w:t>
        </w:r>
        <w:proofErr w:type="spellEnd"/>
        <w:r>
          <w:rPr>
            <w:snapToGrid w:val="0"/>
            <w:lang w:val="fr-FR"/>
          </w:rPr>
          <w:t xml:space="preserve">)) OF </w:t>
        </w:r>
        <w:proofErr w:type="spellStart"/>
        <w:r>
          <w:rPr>
            <w:snapToGrid w:val="0"/>
            <w:lang w:val="fr-FR"/>
          </w:rPr>
          <w:t>SNPNListforMDTItem</w:t>
        </w:r>
        <w:proofErr w:type="spellEnd"/>
      </w:ins>
    </w:p>
    <w:p w14:paraId="1FBD15DC" w14:textId="77777777" w:rsidR="00F00CA8" w:rsidRDefault="00F00CA8">
      <w:pPr>
        <w:pStyle w:val="PL"/>
        <w:spacing w:line="0" w:lineRule="atLeast"/>
        <w:rPr>
          <w:ins w:id="959" w:author="Ericsson-Author" w:date="2023-11-27T10:51:00Z"/>
          <w:snapToGrid w:val="0"/>
          <w:lang w:val="fr-FR"/>
        </w:rPr>
      </w:pPr>
    </w:p>
    <w:p w14:paraId="1FBD15DD" w14:textId="77777777" w:rsidR="00F00CA8" w:rsidRDefault="007E301D">
      <w:pPr>
        <w:pStyle w:val="PL"/>
        <w:rPr>
          <w:ins w:id="960" w:author="Ericsson-Author" w:date="2023-11-27T10:51:00Z"/>
          <w:snapToGrid w:val="0"/>
        </w:rPr>
      </w:pPr>
      <w:proofErr w:type="spellStart"/>
      <w:proofErr w:type="gramStart"/>
      <w:ins w:id="961" w:author="Ericsson-Author" w:date="2023-11-27T10:51:00Z">
        <w:r>
          <w:rPr>
            <w:snapToGrid w:val="0"/>
            <w:lang w:val="fr-FR"/>
          </w:rPr>
          <w:t>SNPNListforMDTItem</w:t>
        </w:r>
        <w:proofErr w:type="spellEnd"/>
        <w:r>
          <w:rPr>
            <w:snapToGrid w:val="0"/>
          </w:rPr>
          <w:t xml:space="preserve"> ::</w:t>
        </w:r>
        <w:proofErr w:type="gramEnd"/>
        <w:r>
          <w:rPr>
            <w:snapToGrid w:val="0"/>
          </w:rPr>
          <w:t>= SEQUENCE {</w:t>
        </w:r>
      </w:ins>
    </w:p>
    <w:p w14:paraId="1FBD15DE" w14:textId="77777777" w:rsidR="00F00CA8" w:rsidRDefault="007E301D">
      <w:pPr>
        <w:pStyle w:val="PL"/>
        <w:rPr>
          <w:ins w:id="962" w:author="Ericsson-Author" w:date="2023-11-27T10:51:00Z"/>
          <w:snapToGrid w:val="0"/>
        </w:rPr>
      </w:pPr>
      <w:ins w:id="963" w:author="Ericsson-Author" w:date="2023-11-27T10:51:00Z">
        <w:r>
          <w:rPr>
            <w:snapToGrid w:val="0"/>
          </w:rPr>
          <w:tab/>
        </w:r>
        <w:proofErr w:type="spellStart"/>
        <w:r>
          <w:rPr>
            <w:snapToGrid w:val="0"/>
          </w:rPr>
          <w:t>pLMNIdentity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PLMNIdentity</w:t>
        </w:r>
        <w:proofErr w:type="spellEnd"/>
        <w:r>
          <w:rPr>
            <w:snapToGrid w:val="0"/>
          </w:rPr>
          <w:t>,</w:t>
        </w:r>
      </w:ins>
    </w:p>
    <w:p w14:paraId="1FBD15DF" w14:textId="77777777" w:rsidR="00F00CA8" w:rsidRDefault="007E301D">
      <w:pPr>
        <w:pStyle w:val="PL"/>
        <w:rPr>
          <w:ins w:id="964" w:author="Ericsson-Author" w:date="2023-11-27T10:51:00Z"/>
          <w:snapToGrid w:val="0"/>
        </w:rPr>
      </w:pPr>
      <w:ins w:id="965" w:author="Ericsson-Author" w:date="2023-11-27T10:51:00Z">
        <w:r>
          <w:rPr>
            <w:snapToGrid w:val="0"/>
          </w:rPr>
          <w:tab/>
        </w:r>
        <w:proofErr w:type="spellStart"/>
        <w:r>
          <w:rPr>
            <w:snapToGrid w:val="0"/>
          </w:rPr>
          <w:t>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ins>
    </w:p>
    <w:p w14:paraId="1FBD15E0" w14:textId="77777777" w:rsidR="00F00CA8" w:rsidRDefault="007E301D">
      <w:pPr>
        <w:pStyle w:val="PL"/>
        <w:rPr>
          <w:ins w:id="966" w:author="Ericsson-Author" w:date="2023-11-27T10:51:00Z"/>
          <w:snapToGrid w:val="0"/>
        </w:rPr>
      </w:pPr>
      <w:ins w:id="967" w:author="Ericsson-Author" w:date="2023-11-27T10:51: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w:t>
        </w:r>
        <w:r>
          <w:rPr>
            <w:snapToGrid w:val="0"/>
            <w:lang w:val="fr-FR"/>
          </w:rPr>
          <w:t xml:space="preserve"> </w:t>
        </w:r>
        <w:proofErr w:type="spellStart"/>
        <w:r>
          <w:rPr>
            <w:snapToGrid w:val="0"/>
            <w:lang w:val="fr-FR"/>
          </w:rPr>
          <w:t>SNPNListforMDTItem</w:t>
        </w:r>
        <w:proofErr w:type="spellEnd"/>
        <w:proofErr w:type="gramEnd"/>
        <w:r>
          <w:rPr>
            <w:snapToGrid w:val="0"/>
          </w:rPr>
          <w:t>-</w:t>
        </w:r>
        <w:proofErr w:type="spellStart"/>
        <w:r>
          <w:rPr>
            <w:snapToGrid w:val="0"/>
          </w:rPr>
          <w:t>ExtIEs</w:t>
        </w:r>
        <w:proofErr w:type="spellEnd"/>
        <w:r>
          <w:rPr>
            <w:snapToGrid w:val="0"/>
          </w:rPr>
          <w:t>}}</w:t>
        </w:r>
        <w:r>
          <w:rPr>
            <w:snapToGrid w:val="0"/>
          </w:rPr>
          <w:tab/>
        </w:r>
        <w:r>
          <w:rPr>
            <w:snapToGrid w:val="0"/>
          </w:rPr>
          <w:tab/>
          <w:t>OPTIONAL,</w:t>
        </w:r>
      </w:ins>
    </w:p>
    <w:p w14:paraId="1FBD15E1" w14:textId="77777777" w:rsidR="00F00CA8" w:rsidRDefault="007E301D">
      <w:pPr>
        <w:pStyle w:val="PL"/>
        <w:rPr>
          <w:ins w:id="968" w:author="Ericsson-Author" w:date="2023-11-27T10:51:00Z"/>
          <w:snapToGrid w:val="0"/>
        </w:rPr>
      </w:pPr>
      <w:ins w:id="969" w:author="Ericsson-Author" w:date="2023-11-27T10:51:00Z">
        <w:r>
          <w:rPr>
            <w:snapToGrid w:val="0"/>
          </w:rPr>
          <w:tab/>
          <w:t>...</w:t>
        </w:r>
      </w:ins>
    </w:p>
    <w:p w14:paraId="1FBD15E2" w14:textId="77777777" w:rsidR="00F00CA8" w:rsidRDefault="007E301D">
      <w:pPr>
        <w:pStyle w:val="PL"/>
        <w:rPr>
          <w:ins w:id="970" w:author="Ericsson-Author" w:date="2023-11-27T10:51:00Z"/>
          <w:snapToGrid w:val="0"/>
        </w:rPr>
      </w:pPr>
      <w:ins w:id="971" w:author="Ericsson-Author" w:date="2023-11-27T10:51:00Z">
        <w:r>
          <w:rPr>
            <w:snapToGrid w:val="0"/>
          </w:rPr>
          <w:t>}</w:t>
        </w:r>
      </w:ins>
    </w:p>
    <w:p w14:paraId="1FBD15E3" w14:textId="77777777" w:rsidR="00F00CA8" w:rsidRDefault="00F00CA8">
      <w:pPr>
        <w:pStyle w:val="PL"/>
        <w:rPr>
          <w:ins w:id="972" w:author="Ericsson-Author" w:date="2023-11-27T10:51:00Z"/>
          <w:snapToGrid w:val="0"/>
        </w:rPr>
      </w:pPr>
    </w:p>
    <w:p w14:paraId="1FBD15E4" w14:textId="77777777" w:rsidR="00F00CA8" w:rsidRDefault="007E301D">
      <w:pPr>
        <w:pStyle w:val="PL"/>
        <w:rPr>
          <w:ins w:id="973" w:author="Ericsson-Author" w:date="2023-11-27T10:51:00Z"/>
          <w:snapToGrid w:val="0"/>
        </w:rPr>
      </w:pPr>
      <w:proofErr w:type="spellStart"/>
      <w:ins w:id="974" w:author="Ericsson-Author" w:date="2023-11-27T10:51:00Z">
        <w:r>
          <w:rPr>
            <w:snapToGrid w:val="0"/>
            <w:lang w:val="fr-FR"/>
          </w:rPr>
          <w:t>SNPNListforMDTItem</w:t>
        </w:r>
        <w:proofErr w:type="spellEnd"/>
        <w:r>
          <w:rPr>
            <w:snapToGrid w:val="0"/>
          </w:rPr>
          <w:t>-</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w:t>
        </w:r>
      </w:ins>
    </w:p>
    <w:p w14:paraId="1FBD15E5" w14:textId="77777777" w:rsidR="00F00CA8" w:rsidRDefault="007E301D">
      <w:pPr>
        <w:pStyle w:val="PL"/>
        <w:rPr>
          <w:ins w:id="975" w:author="Ericsson-Author" w:date="2023-11-27T10:51:00Z"/>
          <w:snapToGrid w:val="0"/>
        </w:rPr>
      </w:pPr>
      <w:ins w:id="976" w:author="Ericsson-Author" w:date="2023-11-27T10:51:00Z">
        <w:r>
          <w:rPr>
            <w:snapToGrid w:val="0"/>
          </w:rPr>
          <w:tab/>
          <w:t>...</w:t>
        </w:r>
      </w:ins>
    </w:p>
    <w:p w14:paraId="1FBD15E6" w14:textId="77777777" w:rsidR="00F00CA8" w:rsidRDefault="007E301D">
      <w:pPr>
        <w:pStyle w:val="PL"/>
        <w:rPr>
          <w:ins w:id="977" w:author="Ericsson-Author" w:date="2023-11-27T10:51:00Z"/>
          <w:snapToGrid w:val="0"/>
        </w:rPr>
      </w:pPr>
      <w:ins w:id="978" w:author="Ericsson-Author" w:date="2023-11-27T10:51:00Z">
        <w:r>
          <w:rPr>
            <w:snapToGrid w:val="0"/>
          </w:rPr>
          <w:t>}</w:t>
        </w:r>
      </w:ins>
    </w:p>
    <w:p w14:paraId="1FBD15E7" w14:textId="77777777" w:rsidR="00F00CA8" w:rsidRDefault="007E301D">
      <w:pPr>
        <w:pStyle w:val="FirstChange"/>
      </w:pPr>
      <w:r>
        <w:t>&lt;&lt;&lt;&lt;&lt;&lt;&lt;&lt;&lt;&lt;&lt;&lt;&lt;&lt;&lt;&lt;&lt;&lt;&lt;&lt; Next Change &gt;&gt;&gt;&gt;&gt;&gt;&gt;&gt;&gt;&gt;&gt;&gt;&gt;&gt;&gt;&gt;&gt;&gt;&gt;&gt;</w:t>
      </w:r>
    </w:p>
    <w:p w14:paraId="1FBD15E8" w14:textId="77777777" w:rsidR="00F00CA8" w:rsidRDefault="007E301D">
      <w:pPr>
        <w:pStyle w:val="Heading3"/>
      </w:pPr>
      <w:bookmarkStart w:id="979" w:name="_Toc20955358"/>
      <w:bookmarkStart w:id="980" w:name="_Toc29503811"/>
      <w:bookmarkStart w:id="981" w:name="_Toc112757096"/>
      <w:bookmarkStart w:id="982" w:name="_Toc97891555"/>
      <w:bookmarkStart w:id="983" w:name="_Toc45652558"/>
      <w:bookmarkStart w:id="984" w:name="_Toc36555159"/>
      <w:bookmarkStart w:id="985" w:name="_Toc51746286"/>
      <w:bookmarkStart w:id="986" w:name="_Toc107409907"/>
      <w:bookmarkStart w:id="987" w:name="_Toc45720810"/>
      <w:bookmarkStart w:id="988" w:name="_Toc88652511"/>
      <w:bookmarkStart w:id="989" w:name="_Toc105174451"/>
      <w:bookmarkStart w:id="990" w:name="_Toc29504979"/>
      <w:bookmarkStart w:id="991" w:name="_Toc45798690"/>
      <w:bookmarkStart w:id="992" w:name="_Toc120537591"/>
      <w:bookmarkStart w:id="993" w:name="_Toc45658990"/>
      <w:bookmarkStart w:id="994" w:name="_Toc99662566"/>
      <w:bookmarkStart w:id="995" w:name="_Toc36553432"/>
      <w:bookmarkStart w:id="996" w:name="_Toc29504395"/>
      <w:bookmarkStart w:id="997" w:name="_Toc73982421"/>
      <w:bookmarkStart w:id="998" w:name="_Toc105152645"/>
      <w:bookmarkStart w:id="999" w:name="_Toc45898079"/>
      <w:bookmarkStart w:id="1000" w:name="_Toc64446551"/>
      <w:bookmarkStart w:id="1001" w:name="_Toc106109449"/>
      <w:bookmarkStart w:id="1002" w:name="_Toc99123760"/>
      <w:r>
        <w:t>9.4.7</w:t>
      </w:r>
      <w:r>
        <w:tab/>
        <w:t>Constant Definitions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FBD15E9" w14:textId="77777777" w:rsidR="00F00CA8" w:rsidRDefault="007E301D">
      <w:pPr>
        <w:pStyle w:val="PL"/>
        <w:rPr>
          <w:snapToGrid w:val="0"/>
        </w:rPr>
      </w:pPr>
      <w:r>
        <w:rPr>
          <w:snapToGrid w:val="0"/>
        </w:rPr>
        <w:t>-- ASN1START</w:t>
      </w:r>
    </w:p>
    <w:p w14:paraId="1FBD15EA" w14:textId="77777777" w:rsidR="00F00CA8" w:rsidRDefault="007E301D">
      <w:pPr>
        <w:pStyle w:val="PL"/>
        <w:rPr>
          <w:snapToGrid w:val="0"/>
        </w:rPr>
      </w:pPr>
      <w:r>
        <w:rPr>
          <w:snapToGrid w:val="0"/>
        </w:rPr>
        <w:t>-- **************************************************************</w:t>
      </w:r>
    </w:p>
    <w:p w14:paraId="1FBD15EB" w14:textId="77777777" w:rsidR="00F00CA8" w:rsidRDefault="007E301D">
      <w:pPr>
        <w:pStyle w:val="PL"/>
        <w:rPr>
          <w:snapToGrid w:val="0"/>
        </w:rPr>
      </w:pPr>
      <w:r>
        <w:rPr>
          <w:snapToGrid w:val="0"/>
        </w:rPr>
        <w:t>--</w:t>
      </w:r>
    </w:p>
    <w:p w14:paraId="1FBD15EC" w14:textId="77777777" w:rsidR="00F00CA8" w:rsidRDefault="007E301D">
      <w:pPr>
        <w:pStyle w:val="PL"/>
        <w:rPr>
          <w:snapToGrid w:val="0"/>
        </w:rPr>
      </w:pPr>
      <w:r>
        <w:rPr>
          <w:snapToGrid w:val="0"/>
        </w:rPr>
        <w:t>-- Constant definitions</w:t>
      </w:r>
    </w:p>
    <w:p w14:paraId="1FBD15ED" w14:textId="77777777" w:rsidR="00F00CA8" w:rsidRDefault="007E301D">
      <w:pPr>
        <w:pStyle w:val="PL"/>
        <w:rPr>
          <w:snapToGrid w:val="0"/>
        </w:rPr>
      </w:pPr>
      <w:r>
        <w:rPr>
          <w:snapToGrid w:val="0"/>
        </w:rPr>
        <w:t>--</w:t>
      </w:r>
    </w:p>
    <w:p w14:paraId="1FBD15EE" w14:textId="77777777" w:rsidR="00F00CA8" w:rsidRDefault="007E301D">
      <w:pPr>
        <w:pStyle w:val="PL"/>
        <w:rPr>
          <w:snapToGrid w:val="0"/>
        </w:rPr>
      </w:pPr>
      <w:r>
        <w:rPr>
          <w:snapToGrid w:val="0"/>
        </w:rPr>
        <w:t>-- **************************************************************</w:t>
      </w:r>
    </w:p>
    <w:p w14:paraId="1FBD15EF" w14:textId="77777777" w:rsidR="00F00CA8" w:rsidRDefault="00F00CA8">
      <w:pPr>
        <w:pStyle w:val="PL"/>
        <w:rPr>
          <w:snapToGrid w:val="0"/>
        </w:rPr>
      </w:pPr>
    </w:p>
    <w:p w14:paraId="1FBD15F0" w14:textId="77777777" w:rsidR="00F00CA8" w:rsidRDefault="007E301D">
      <w:pPr>
        <w:pStyle w:val="PL"/>
        <w:rPr>
          <w:snapToGrid w:val="0"/>
        </w:rPr>
      </w:pPr>
      <w:r>
        <w:rPr>
          <w:snapToGrid w:val="0"/>
        </w:rPr>
        <w:t xml:space="preserve">NGAP-Constants { </w:t>
      </w:r>
    </w:p>
    <w:p w14:paraId="1FBD15F1" w14:textId="77777777" w:rsidR="00F00CA8" w:rsidRDefault="007E301D">
      <w:pPr>
        <w:pStyle w:val="PL"/>
        <w:rPr>
          <w:snapToGrid w:val="0"/>
        </w:rPr>
      </w:pPr>
      <w:r>
        <w:rPr>
          <w:snapToGrid w:val="0"/>
        </w:rPr>
        <w:t xml:space="preserve">itu-t (0) identified-organization (4) etsi (0) mobileDomain (0) </w:t>
      </w:r>
    </w:p>
    <w:p w14:paraId="1FBD15F2" w14:textId="77777777" w:rsidR="00F00CA8" w:rsidRDefault="007E301D">
      <w:pPr>
        <w:pStyle w:val="PL"/>
        <w:rPr>
          <w:snapToGrid w:val="0"/>
        </w:rPr>
      </w:pPr>
      <w:r>
        <w:rPr>
          <w:snapToGrid w:val="0"/>
        </w:rPr>
        <w:t xml:space="preserve">ngran-Access (22) modules (3) ngap (1) version1 (1) ngap-Constants (4) } </w:t>
      </w:r>
    </w:p>
    <w:p w14:paraId="1FBD15F3" w14:textId="77777777" w:rsidR="00F00CA8" w:rsidRDefault="00F00CA8">
      <w:pPr>
        <w:pStyle w:val="PL"/>
        <w:rPr>
          <w:snapToGrid w:val="0"/>
        </w:rPr>
      </w:pPr>
    </w:p>
    <w:p w14:paraId="1FBD15F4" w14:textId="77777777" w:rsidR="00F00CA8" w:rsidRDefault="007E301D">
      <w:pPr>
        <w:pStyle w:val="PL"/>
        <w:rPr>
          <w:snapToGrid w:val="0"/>
        </w:rPr>
      </w:pPr>
      <w:r>
        <w:rPr>
          <w:snapToGrid w:val="0"/>
        </w:rPr>
        <w:t xml:space="preserve">DEFINITIONS AUTOMATIC TAGS ::= </w:t>
      </w:r>
    </w:p>
    <w:p w14:paraId="1FBD15F5" w14:textId="77777777" w:rsidR="00F00CA8" w:rsidRDefault="00F00CA8">
      <w:pPr>
        <w:pStyle w:val="PL"/>
        <w:rPr>
          <w:snapToGrid w:val="0"/>
        </w:rPr>
      </w:pPr>
    </w:p>
    <w:p w14:paraId="1FBD15F6" w14:textId="77777777" w:rsidR="00F00CA8" w:rsidRDefault="007E301D">
      <w:pPr>
        <w:pStyle w:val="PL"/>
        <w:rPr>
          <w:snapToGrid w:val="0"/>
        </w:rPr>
      </w:pPr>
      <w:r>
        <w:rPr>
          <w:snapToGrid w:val="0"/>
        </w:rPr>
        <w:t>BEGIN</w:t>
      </w:r>
    </w:p>
    <w:p w14:paraId="1FBD15F7" w14:textId="77777777" w:rsidR="00F00CA8" w:rsidRDefault="007E301D">
      <w:pPr>
        <w:pStyle w:val="FirstChange"/>
      </w:pPr>
      <w:r>
        <w:t>&lt;&lt;&lt;&lt;&lt;&lt;&lt;&lt;&lt;&lt;&lt;&lt;&lt;&lt;&lt;&lt;&lt;&lt;&lt;&lt; Unmodified Text Omitted &gt;&gt;&gt;&gt;&gt;&gt;&gt;&gt;&gt;&gt;&gt;&gt;&gt;&gt;&gt;&gt;&gt;&gt;&gt;&gt;</w:t>
      </w:r>
    </w:p>
    <w:p w14:paraId="1FBD15F8" w14:textId="77777777" w:rsidR="00F00CA8" w:rsidRDefault="007E301D">
      <w:pPr>
        <w:pStyle w:val="PL"/>
        <w:rPr>
          <w:snapToGrid w:val="0"/>
          <w:lang w:val="sv-SE"/>
        </w:rPr>
      </w:pPr>
      <w:r>
        <w:rPr>
          <w:snapToGrid w:val="0"/>
          <w:lang w:val="sv-SE"/>
        </w:rPr>
        <w:tab/>
      </w:r>
      <w:r>
        <w:rPr>
          <w:rFonts w:eastAsia="Malgun Gothic"/>
          <w:lang w:val="sv-SE"/>
        </w:rPr>
        <w:t>maxnoofUEAppLayerMeas</w:t>
      </w:r>
      <w:r>
        <w:rPr>
          <w:rFonts w:eastAsia="Malgun Gothic"/>
          <w:lang w:val="sv-SE"/>
        </w:rPr>
        <w:tab/>
      </w:r>
      <w:r>
        <w:rPr>
          <w:rFonts w:eastAsia="Malgun Gothic"/>
          <w:lang w:val="sv-SE"/>
        </w:rPr>
        <w:tab/>
      </w:r>
      <w:r>
        <w:rPr>
          <w:snapToGrid w:val="0"/>
          <w:lang w:val="sv-SE"/>
        </w:rPr>
        <w:tab/>
      </w:r>
      <w:r>
        <w:rPr>
          <w:snapToGrid w:val="0"/>
          <w:lang w:val="sv-SE"/>
        </w:rPr>
        <w:tab/>
      </w:r>
      <w:r>
        <w:rPr>
          <w:lang w:val="sv-SE"/>
        </w:rPr>
        <w:tab/>
      </w:r>
      <w:r>
        <w:rPr>
          <w:lang w:val="sv-SE"/>
        </w:rPr>
        <w:tab/>
      </w:r>
      <w:r>
        <w:rPr>
          <w:snapToGrid w:val="0"/>
          <w:lang w:val="sv-SE"/>
        </w:rPr>
        <w:t>INTEGER ::= 16</w:t>
      </w:r>
    </w:p>
    <w:p w14:paraId="1FBD15F9" w14:textId="77777777" w:rsidR="00F00CA8" w:rsidRDefault="007E301D">
      <w:pPr>
        <w:pStyle w:val="PL"/>
        <w:rPr>
          <w:snapToGrid w:val="0"/>
          <w:lang w:val="sv-SE"/>
        </w:rPr>
      </w:pPr>
      <w:r>
        <w:rPr>
          <w:snapToGrid w:val="0"/>
          <w:lang w:val="sv-SE"/>
        </w:rPr>
        <w:tab/>
        <w:t>maxnoofSNSSAIforQMC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ab/>
      </w:r>
      <w:r>
        <w:rPr>
          <w:lang w:val="sv-SE"/>
        </w:rPr>
        <w:tab/>
      </w:r>
      <w:r>
        <w:rPr>
          <w:snapToGrid w:val="0"/>
          <w:lang w:val="sv-SE"/>
        </w:rPr>
        <w:t>INTEGER ::= 16</w:t>
      </w:r>
    </w:p>
    <w:p w14:paraId="1FBD15FA" w14:textId="77777777" w:rsidR="00F00CA8" w:rsidRDefault="007E301D">
      <w:pPr>
        <w:pStyle w:val="PL"/>
        <w:rPr>
          <w:snapToGrid w:val="0"/>
          <w:lang w:val="sv-SE"/>
        </w:rPr>
      </w:pPr>
      <w:r>
        <w:rPr>
          <w:snapToGrid w:val="0"/>
          <w:lang w:val="sv-SE"/>
        </w:rPr>
        <w:tab/>
        <w:t>maxnoofTAforQMC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1FBD15FB" w14:textId="77777777" w:rsidR="00F00CA8" w:rsidRDefault="007E301D">
      <w:pPr>
        <w:pStyle w:val="PL"/>
        <w:rPr>
          <w:snapToGrid w:val="0"/>
          <w:lang w:val="sv-SE"/>
        </w:rPr>
      </w:pPr>
      <w:r>
        <w:rPr>
          <w:snapToGrid w:val="0"/>
          <w:lang w:val="sv-SE"/>
        </w:rPr>
        <w:tab/>
        <w:t>maxnoofThresholdsForExcessPacketDelay</w:t>
      </w:r>
      <w:r>
        <w:rPr>
          <w:snapToGrid w:val="0"/>
          <w:lang w:val="sv-SE"/>
        </w:rPr>
        <w:tab/>
      </w:r>
      <w:r>
        <w:rPr>
          <w:snapToGrid w:val="0"/>
          <w:lang w:val="sv-SE"/>
        </w:rPr>
        <w:tab/>
        <w:t>INTEGER ::= 255</w:t>
      </w:r>
    </w:p>
    <w:p w14:paraId="1FBD15FC" w14:textId="77777777" w:rsidR="00F00CA8" w:rsidRDefault="007E301D">
      <w:pPr>
        <w:pStyle w:val="PL"/>
        <w:rPr>
          <w:ins w:id="1003" w:author="Ericsson-Author" w:date="2023-11-27T10:51:00Z"/>
          <w:lang w:val="sv-SE" w:eastAsia="zh-CN"/>
        </w:rPr>
      </w:pPr>
      <w:ins w:id="1004" w:author="Ericsson-Author" w:date="2023-11-27T10:51:00Z">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ins>
    </w:p>
    <w:p w14:paraId="1FBD15FD" w14:textId="77777777" w:rsidR="00F00CA8" w:rsidRDefault="007E301D">
      <w:pPr>
        <w:pStyle w:val="PL"/>
        <w:rPr>
          <w:ins w:id="1005" w:author="Ericsson-Author" w:date="2023-11-27T10:51:00Z"/>
          <w:rFonts w:eastAsia="SimSun"/>
          <w:lang w:val="sv-SE" w:eastAsia="zh-CN"/>
        </w:rPr>
      </w:pPr>
      <w:ins w:id="1006" w:author="Ericsson-Author" w:date="2023-11-27T10:51:00Z">
        <w:r>
          <w:rPr>
            <w:lang w:val="sv-SE" w:eastAsia="zh-CN"/>
          </w:rPr>
          <w:tab/>
        </w:r>
        <w:proofErr w:type="spellStart"/>
        <w:r>
          <w:rPr>
            <w:snapToGrid w:val="0"/>
          </w:rPr>
          <w:t>maxnoofMDTSNPNs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proofErr w:type="gramStart"/>
        <w:r>
          <w:rPr>
            <w:lang w:val="sv-SE"/>
          </w:rPr>
          <w:t>INTEGER ::=</w:t>
        </w:r>
        <w:proofErr w:type="gramEnd"/>
        <w:r>
          <w:rPr>
            <w:lang w:val="sv-SE"/>
          </w:rPr>
          <w:t xml:space="preserve"> </w:t>
        </w:r>
        <w:r>
          <w:rPr>
            <w:lang w:val="sv-SE" w:eastAsia="zh-CN"/>
          </w:rPr>
          <w:t>16</w:t>
        </w:r>
      </w:ins>
    </w:p>
    <w:p w14:paraId="1FBD15FE" w14:textId="77777777" w:rsidR="00F00CA8" w:rsidRDefault="007E301D">
      <w:pPr>
        <w:pStyle w:val="FirstChange"/>
      </w:pPr>
      <w:r>
        <w:t>&lt;&lt;&lt;&lt;&lt;&lt;&lt;&lt;&lt;&lt;&lt;&lt;&lt;&lt;&lt;&lt;&lt;&lt;&lt;&lt; Unmodified Text Omitted &gt;&gt;&gt;&gt;&gt;&gt;&gt;&gt;&gt;&gt;&gt;&gt;&gt;&gt;&gt;&gt;&gt;&gt;&gt;&gt;</w:t>
      </w:r>
    </w:p>
    <w:p w14:paraId="1FBD15FF" w14:textId="77777777" w:rsidR="00F00CA8" w:rsidRDefault="007E301D">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1FBD1600" w14:textId="77777777" w:rsidR="00F00CA8" w:rsidRDefault="007E301D">
      <w:pPr>
        <w:pStyle w:val="PL"/>
        <w:rPr>
          <w:rFonts w:eastAsia="SimSun"/>
          <w:snapToGrid w:val="0"/>
        </w:rPr>
      </w:pPr>
      <w:r>
        <w:rPr>
          <w:rFonts w:eastAsia="SimSun"/>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SimSun"/>
          <w:snapToGrid w:val="0"/>
        </w:rPr>
        <w:t>ProtocolIE-ID ::= 360</w:t>
      </w:r>
    </w:p>
    <w:p w14:paraId="1FBD1601" w14:textId="77777777" w:rsidR="00F00CA8" w:rsidRDefault="007E301D">
      <w:pPr>
        <w:pStyle w:val="PL"/>
        <w:rPr>
          <w:rFonts w:eastAsia="SimSun"/>
          <w:snapToGrid w:val="0"/>
        </w:rPr>
      </w:pPr>
      <w:r>
        <w:rPr>
          <w:rFonts w:eastAsia="SimSun"/>
          <w:snapToGrid w:val="0"/>
        </w:rPr>
        <w:tab/>
        <w:t>id-BeamMeasurementsReportConfiguration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361</w:t>
      </w:r>
    </w:p>
    <w:p w14:paraId="1FBD1602" w14:textId="77777777" w:rsidR="00F00CA8" w:rsidRDefault="007E301D">
      <w:pPr>
        <w:pStyle w:val="PL"/>
        <w:rPr>
          <w:rFonts w:eastAsia="SimSun"/>
          <w:snapToGrid w:val="0"/>
        </w:rPr>
      </w:pPr>
      <w:r>
        <w:rPr>
          <w:rFonts w:eastAsia="SimSun"/>
          <w:snapToGrid w:val="0"/>
        </w:rPr>
        <w:tab/>
      </w:r>
      <w:r>
        <w:t>id-H</w:t>
      </w:r>
      <w:r>
        <w:rPr>
          <w:snapToGrid w:val="0"/>
        </w:rPr>
        <w:t>FCNode-ID-new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362</w:t>
      </w:r>
    </w:p>
    <w:p w14:paraId="1FBD1603" w14:textId="77777777" w:rsidR="00F00CA8" w:rsidRDefault="007E301D">
      <w:pPr>
        <w:pStyle w:val="PL"/>
        <w:rPr>
          <w:rFonts w:eastAsia="SimSun"/>
          <w:snapToGrid w:val="0"/>
        </w:rPr>
      </w:pPr>
      <w:r>
        <w:rPr>
          <w:rFonts w:eastAsia="SimSun"/>
          <w:snapToGrid w:val="0"/>
        </w:rPr>
        <w:tab/>
      </w:r>
      <w:r>
        <w:t>id-</w:t>
      </w:r>
      <w:r>
        <w:rPr>
          <w:snapToGrid w:val="0"/>
        </w:rPr>
        <w:t>GlobalCable</w:t>
      </w:r>
      <w:r>
        <w:t>-ID</w:t>
      </w:r>
      <w:r>
        <w:rPr>
          <w:snapToGrid w:val="0"/>
        </w:rPr>
        <w:t>-new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363</w:t>
      </w:r>
    </w:p>
    <w:p w14:paraId="1FBD1604" w14:textId="77777777" w:rsidR="00F00CA8" w:rsidRDefault="007E301D">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1FBD1605" w14:textId="77777777" w:rsidR="00F00CA8" w:rsidRDefault="007E301D">
      <w:pPr>
        <w:pStyle w:val="PL"/>
        <w:rPr>
          <w:ins w:id="1007" w:author="Ericsson-Author" w:date="2023-11-27T10:51:00Z"/>
        </w:rPr>
      </w:pPr>
      <w:ins w:id="1008" w:author="Ericsson-Author" w:date="2023-11-27T10:51:00Z">
        <w:r>
          <w:tab/>
        </w:r>
        <w:r>
          <w:rPr>
            <w:rFonts w:hint="eastAsia"/>
          </w:rPr>
          <w:t>id-PNI-NPN-</w:t>
        </w:r>
        <w:proofErr w:type="spellStart"/>
        <w:r>
          <w:rPr>
            <w:rFonts w:hint="eastAsia"/>
          </w:rPr>
          <w:t>AreaScopeofMDT</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XXX</w:t>
        </w:r>
      </w:ins>
    </w:p>
    <w:p w14:paraId="1FBD1606" w14:textId="77777777" w:rsidR="00F00CA8" w:rsidRDefault="007E301D">
      <w:pPr>
        <w:pStyle w:val="PL"/>
        <w:rPr>
          <w:ins w:id="1009" w:author="Ericsson-Author" w:date="2023-11-27T10:51:00Z"/>
        </w:rPr>
      </w:pPr>
      <w:ins w:id="1010" w:author="Ericsson-Author" w:date="2023-11-27T10:51:00Z">
        <w:r>
          <w:tab/>
          <w:t>id-PNI-</w:t>
        </w:r>
        <w:proofErr w:type="spellStart"/>
        <w:r>
          <w:t>NPNBasedMDT</w:t>
        </w:r>
        <w:proofErr w:type="spellEnd"/>
        <w:r>
          <w:tab/>
        </w:r>
        <w:r>
          <w:tab/>
        </w:r>
        <w:r>
          <w:tab/>
        </w:r>
        <w:r>
          <w:tab/>
        </w:r>
        <w:r>
          <w:tab/>
        </w:r>
        <w:r>
          <w:tab/>
        </w:r>
        <w:r>
          <w:tab/>
        </w:r>
        <w:r>
          <w:tab/>
        </w:r>
        <w:r>
          <w:tab/>
        </w:r>
        <w:r>
          <w:tab/>
        </w:r>
        <w:proofErr w:type="spellStart"/>
        <w:r>
          <w:t>ProtocolIE</w:t>
        </w:r>
        <w:proofErr w:type="spellEnd"/>
        <w:r>
          <w:t>-</w:t>
        </w:r>
        <w:proofErr w:type="gramStart"/>
        <w:r>
          <w:t>ID ::=</w:t>
        </w:r>
        <w:proofErr w:type="gramEnd"/>
        <w:r>
          <w:t xml:space="preserve"> YYY</w:t>
        </w:r>
      </w:ins>
    </w:p>
    <w:p w14:paraId="1FBD1607" w14:textId="77777777" w:rsidR="00F00CA8" w:rsidRDefault="007E301D">
      <w:pPr>
        <w:pStyle w:val="PL"/>
        <w:rPr>
          <w:ins w:id="1011" w:author="Ericsson-Author" w:date="2023-11-27T10:51:00Z"/>
        </w:rPr>
      </w:pPr>
      <w:ins w:id="1012" w:author="Ericsson-Author" w:date="2023-11-27T10:51:00Z">
        <w:r>
          <w:tab/>
        </w:r>
        <w:r>
          <w:rPr>
            <w:rFonts w:cs="Courier New"/>
            <w:szCs w:val="16"/>
          </w:rPr>
          <w:t>id-SN</w:t>
        </w:r>
        <w:r>
          <w:rPr>
            <w:rFonts w:cs="Courier New" w:hint="eastAsia"/>
            <w:szCs w:val="16"/>
          </w:rPr>
          <w:t>PN</w:t>
        </w:r>
        <w:r>
          <w:rPr>
            <w:rFonts w:cs="Courier New"/>
            <w:szCs w:val="16"/>
          </w:rPr>
          <w:t>-Cell</w:t>
        </w:r>
        <w:r>
          <w:rPr>
            <w:rFonts w:cs="Courier New" w:hint="eastAsia"/>
            <w:szCs w:val="16"/>
            <w:lang w:val="en-US"/>
          </w:rPr>
          <w:t>B</w:t>
        </w:r>
        <w:proofErr w:type="spellStart"/>
        <w:r>
          <w:rPr>
            <w:rFonts w:cs="Courier New" w:hint="eastAsia"/>
            <w:szCs w:val="16"/>
          </w:rPr>
          <w:t>ased</w:t>
        </w:r>
        <w:proofErr w:type="spellEnd"/>
        <w:r>
          <w:rPr>
            <w:rFonts w:cs="Courier New" w:hint="eastAsia"/>
            <w:szCs w:val="16"/>
            <w:lang w:val="en-US"/>
          </w:rPr>
          <w:t>MDT</w:t>
        </w:r>
        <w:r>
          <w:tab/>
        </w:r>
        <w:r>
          <w:tab/>
        </w:r>
        <w:r>
          <w:tab/>
        </w:r>
        <w:r>
          <w:tab/>
        </w:r>
        <w:r>
          <w:tab/>
        </w:r>
        <w:r>
          <w:tab/>
        </w:r>
        <w:r>
          <w:tab/>
        </w:r>
        <w:r>
          <w:tab/>
        </w:r>
        <w:r>
          <w:tab/>
        </w:r>
        <w:proofErr w:type="spellStart"/>
        <w:r>
          <w:t>ProtocolIE</w:t>
        </w:r>
        <w:proofErr w:type="spellEnd"/>
        <w:r>
          <w:t>-</w:t>
        </w:r>
        <w:proofErr w:type="gramStart"/>
        <w:r>
          <w:t>ID ::=</w:t>
        </w:r>
        <w:proofErr w:type="gramEnd"/>
        <w:r>
          <w:t xml:space="preserve"> ZZZ</w:t>
        </w:r>
      </w:ins>
    </w:p>
    <w:p w14:paraId="1FBD1608" w14:textId="77777777" w:rsidR="00F00CA8" w:rsidRDefault="007E301D">
      <w:pPr>
        <w:pStyle w:val="PL"/>
        <w:rPr>
          <w:ins w:id="1013" w:author="Ericsson-Author" w:date="2023-11-27T10:51:00Z"/>
        </w:rPr>
      </w:pPr>
      <w:ins w:id="1014" w:author="Ericsson-Author" w:date="2023-11-27T10:51:00Z">
        <w:r>
          <w:tab/>
        </w:r>
        <w:r>
          <w:rPr>
            <w:rFonts w:cs="Courier New"/>
            <w:szCs w:val="16"/>
          </w:rPr>
          <w:t>id-SN</w:t>
        </w:r>
        <w:r>
          <w:rPr>
            <w:rFonts w:cs="Courier New" w:hint="eastAsia"/>
            <w:szCs w:val="16"/>
          </w:rPr>
          <w:t>PN</w:t>
        </w:r>
        <w:r>
          <w:rPr>
            <w:rFonts w:cs="Courier New"/>
            <w:szCs w:val="16"/>
          </w:rPr>
          <w:t>-TAI</w:t>
        </w:r>
        <w:r>
          <w:rPr>
            <w:rFonts w:cs="Courier New" w:hint="eastAsia"/>
            <w:szCs w:val="16"/>
            <w:lang w:val="en-US"/>
          </w:rPr>
          <w:t>B</w:t>
        </w:r>
        <w:proofErr w:type="spellStart"/>
        <w:r>
          <w:rPr>
            <w:rFonts w:cs="Courier New" w:hint="eastAsia"/>
            <w:szCs w:val="16"/>
          </w:rPr>
          <w:t>ased</w:t>
        </w:r>
        <w:proofErr w:type="spellEnd"/>
        <w:r>
          <w:rPr>
            <w:rFonts w:cs="Courier New" w:hint="eastAsia"/>
            <w:szCs w:val="16"/>
            <w:lang w:val="en-US"/>
          </w:rPr>
          <w:t>MDT</w:t>
        </w:r>
        <w:r>
          <w:tab/>
        </w:r>
        <w:r>
          <w:tab/>
        </w:r>
        <w:r>
          <w:tab/>
        </w:r>
        <w:r>
          <w:tab/>
        </w:r>
        <w:r>
          <w:tab/>
        </w:r>
        <w:r>
          <w:tab/>
        </w:r>
        <w:r>
          <w:tab/>
        </w:r>
        <w:r>
          <w:tab/>
        </w:r>
        <w:r>
          <w:tab/>
        </w:r>
        <w:r>
          <w:tab/>
        </w:r>
        <w:proofErr w:type="spellStart"/>
        <w:r>
          <w:t>ProtocolIE</w:t>
        </w:r>
        <w:proofErr w:type="spellEnd"/>
        <w:r>
          <w:t>-</w:t>
        </w:r>
        <w:proofErr w:type="gramStart"/>
        <w:r>
          <w:t>ID ::=</w:t>
        </w:r>
        <w:proofErr w:type="gramEnd"/>
        <w:r>
          <w:t xml:space="preserve"> WWW</w:t>
        </w:r>
      </w:ins>
    </w:p>
    <w:p w14:paraId="1FBD1609" w14:textId="77777777" w:rsidR="00F00CA8" w:rsidRDefault="007E301D">
      <w:pPr>
        <w:pStyle w:val="PL"/>
        <w:rPr>
          <w:ins w:id="1015" w:author="Ericsson-Author" w:date="2023-11-27T10:51:00Z"/>
        </w:rPr>
      </w:pPr>
      <w:ins w:id="1016" w:author="Ericsson-Author" w:date="2023-11-27T10:51:00Z">
        <w:r>
          <w:tab/>
        </w:r>
        <w:r>
          <w:rPr>
            <w:rFonts w:cs="Courier New"/>
            <w:szCs w:val="16"/>
          </w:rPr>
          <w:t>id-SN</w:t>
        </w:r>
        <w:r>
          <w:rPr>
            <w:rFonts w:cs="Courier New" w:hint="eastAsia"/>
            <w:szCs w:val="16"/>
          </w:rPr>
          <w:t>PN</w:t>
        </w:r>
        <w:r>
          <w:rPr>
            <w:rFonts w:cs="Courier New"/>
            <w:szCs w:val="16"/>
          </w:rPr>
          <w:t>-</w:t>
        </w:r>
        <w:r>
          <w:rPr>
            <w:rFonts w:cs="Courier New" w:hint="eastAsia"/>
            <w:szCs w:val="16"/>
            <w:lang w:val="en-US"/>
          </w:rPr>
          <w:t>B</w:t>
        </w:r>
        <w:proofErr w:type="spellStart"/>
        <w:r>
          <w:rPr>
            <w:rFonts w:cs="Courier New" w:hint="eastAsia"/>
            <w:szCs w:val="16"/>
          </w:rPr>
          <w:t>ased</w:t>
        </w:r>
        <w:proofErr w:type="spellEnd"/>
        <w:r>
          <w:rPr>
            <w:rFonts w:cs="Courier New" w:hint="eastAsia"/>
            <w:szCs w:val="16"/>
            <w:lang w:val="en-US"/>
          </w:rPr>
          <w:t>MDT</w:t>
        </w:r>
        <w:r>
          <w:tab/>
        </w:r>
        <w:r>
          <w:tab/>
        </w:r>
        <w:r>
          <w:tab/>
        </w:r>
        <w:r>
          <w:tab/>
        </w:r>
        <w:r>
          <w:tab/>
        </w:r>
        <w:r>
          <w:tab/>
        </w:r>
        <w:r>
          <w:tab/>
        </w:r>
        <w:r>
          <w:tab/>
        </w:r>
        <w:r>
          <w:tab/>
        </w:r>
        <w:r>
          <w:tab/>
        </w:r>
        <w:proofErr w:type="spellStart"/>
        <w:r>
          <w:t>ProtocolIE</w:t>
        </w:r>
        <w:proofErr w:type="spellEnd"/>
        <w:r>
          <w:t>-</w:t>
        </w:r>
        <w:proofErr w:type="gramStart"/>
        <w:r>
          <w:t>ID ::=</w:t>
        </w:r>
        <w:proofErr w:type="gramEnd"/>
        <w:r>
          <w:t xml:space="preserve"> KKK</w:t>
        </w:r>
      </w:ins>
    </w:p>
    <w:p w14:paraId="1FBD160A" w14:textId="77777777" w:rsidR="00F00CA8" w:rsidRDefault="00F00CA8">
      <w:pPr>
        <w:pStyle w:val="PL"/>
        <w:rPr>
          <w:snapToGrid w:val="0"/>
        </w:rPr>
      </w:pPr>
    </w:p>
    <w:p w14:paraId="1FBD160B" w14:textId="77777777" w:rsidR="00F00CA8" w:rsidRDefault="00F00CA8">
      <w:pPr>
        <w:pStyle w:val="PL"/>
        <w:rPr>
          <w:snapToGrid w:val="0"/>
        </w:rPr>
      </w:pPr>
    </w:p>
    <w:p w14:paraId="1FBD160C" w14:textId="77777777" w:rsidR="00F00CA8" w:rsidRDefault="007E301D">
      <w:pPr>
        <w:pStyle w:val="PL"/>
        <w:rPr>
          <w:snapToGrid w:val="0"/>
        </w:rPr>
      </w:pPr>
      <w:r>
        <w:rPr>
          <w:snapToGrid w:val="0"/>
        </w:rPr>
        <w:t>END</w:t>
      </w:r>
    </w:p>
    <w:p w14:paraId="1FBD160D" w14:textId="77777777" w:rsidR="00F00CA8" w:rsidRDefault="007E301D">
      <w:pPr>
        <w:pStyle w:val="PL"/>
        <w:rPr>
          <w:snapToGrid w:val="0"/>
        </w:rPr>
      </w:pPr>
      <w:r>
        <w:rPr>
          <w:snapToGrid w:val="0"/>
        </w:rPr>
        <w:t>-- ASN1STOP</w:t>
      </w:r>
    </w:p>
    <w:bookmarkEnd w:id="174"/>
    <w:p w14:paraId="1FBD160E" w14:textId="77777777" w:rsidR="00F00CA8" w:rsidRDefault="007E301D">
      <w:pPr>
        <w:pStyle w:val="FirstChange"/>
      </w:pPr>
      <w:r>
        <w:t>&lt;&lt;&lt;&lt;&lt;&lt;&lt;&lt;&lt;&lt;&lt;&lt;&lt;&lt;&lt;&lt;&lt;&lt;&lt;&lt; End of Changes &gt;&gt;&gt;&gt;&gt;&gt;&gt;&gt;&gt;&gt;&gt;&gt;&gt;&gt;&gt;&gt;&gt;&gt;&gt;&gt;</w:t>
      </w:r>
    </w:p>
    <w:bookmarkEnd w:id="2"/>
    <w:p w14:paraId="1FBD160F" w14:textId="77777777" w:rsidR="00F00CA8" w:rsidRDefault="00F00CA8"/>
    <w:sectPr w:rsidR="00F00CA8">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70931" w14:textId="77777777" w:rsidR="0021096E" w:rsidRDefault="0021096E">
      <w:pPr>
        <w:spacing w:after="0"/>
      </w:pPr>
      <w:r>
        <w:separator/>
      </w:r>
    </w:p>
  </w:endnote>
  <w:endnote w:type="continuationSeparator" w:id="0">
    <w:p w14:paraId="0FDB0407" w14:textId="77777777" w:rsidR="0021096E" w:rsidRDefault="0021096E">
      <w:pPr>
        <w:spacing w:after="0"/>
      </w:pPr>
      <w:r>
        <w:continuationSeparator/>
      </w:r>
    </w:p>
  </w:endnote>
  <w:endnote w:type="continuationNotice" w:id="1">
    <w:p w14:paraId="12D308DB" w14:textId="77777777" w:rsidR="0021096E" w:rsidRDefault="00210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4D6CD" w14:textId="77777777" w:rsidR="0021096E" w:rsidRDefault="002109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99437" w14:textId="77777777" w:rsidR="0021096E" w:rsidRDefault="0021096E">
      <w:pPr>
        <w:spacing w:after="0"/>
      </w:pPr>
      <w:r>
        <w:separator/>
      </w:r>
    </w:p>
  </w:footnote>
  <w:footnote w:type="continuationSeparator" w:id="0">
    <w:p w14:paraId="26A2C41A" w14:textId="77777777" w:rsidR="0021096E" w:rsidRDefault="0021096E">
      <w:pPr>
        <w:spacing w:after="0"/>
      </w:pPr>
      <w:r>
        <w:continuationSeparator/>
      </w:r>
    </w:p>
  </w:footnote>
  <w:footnote w:type="continuationNotice" w:id="1">
    <w:p w14:paraId="12E7EDF0" w14:textId="77777777" w:rsidR="0021096E" w:rsidRDefault="00210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1617" w14:textId="77777777" w:rsidR="00F00CA8" w:rsidRDefault="007E30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4CD46" w14:textId="77777777" w:rsidR="0021096E" w:rsidRDefault="002109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1618" w14:textId="77777777" w:rsidR="00F00CA8" w:rsidRDefault="00F00CA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1619" w14:textId="77777777" w:rsidR="00F00CA8" w:rsidRDefault="007E301D">
    <w:pP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161A" w14:textId="77777777" w:rsidR="00F00CA8" w:rsidRDefault="00F00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6E2AF6"/>
    <w:multiLevelType w:val="multilevel"/>
    <w:tmpl w:val="676E2AF6"/>
    <w:lvl w:ilvl="0">
      <w:start w:val="1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486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77"/>
    <w:rsid w:val="0003363D"/>
    <w:rsid w:val="00042393"/>
    <w:rsid w:val="0006755B"/>
    <w:rsid w:val="00074281"/>
    <w:rsid w:val="00075A13"/>
    <w:rsid w:val="000828F3"/>
    <w:rsid w:val="00092148"/>
    <w:rsid w:val="00095F5D"/>
    <w:rsid w:val="000967F2"/>
    <w:rsid w:val="000A4AC5"/>
    <w:rsid w:val="000A6394"/>
    <w:rsid w:val="000B3F2C"/>
    <w:rsid w:val="000B7A34"/>
    <w:rsid w:val="000B7FED"/>
    <w:rsid w:val="000C038A"/>
    <w:rsid w:val="000C6598"/>
    <w:rsid w:val="000D44B3"/>
    <w:rsid w:val="000D77B5"/>
    <w:rsid w:val="001005AE"/>
    <w:rsid w:val="001175C2"/>
    <w:rsid w:val="001222C7"/>
    <w:rsid w:val="00145D43"/>
    <w:rsid w:val="00192C46"/>
    <w:rsid w:val="00193456"/>
    <w:rsid w:val="00194D51"/>
    <w:rsid w:val="001A08B3"/>
    <w:rsid w:val="001A5BC6"/>
    <w:rsid w:val="001A7B60"/>
    <w:rsid w:val="001B52F0"/>
    <w:rsid w:val="001B7A65"/>
    <w:rsid w:val="001E41F3"/>
    <w:rsid w:val="00205952"/>
    <w:rsid w:val="0021096E"/>
    <w:rsid w:val="00251B67"/>
    <w:rsid w:val="00253CAE"/>
    <w:rsid w:val="0026004D"/>
    <w:rsid w:val="00263CA2"/>
    <w:rsid w:val="002640DD"/>
    <w:rsid w:val="00264BE6"/>
    <w:rsid w:val="00275D12"/>
    <w:rsid w:val="00275FB7"/>
    <w:rsid w:val="00284FEB"/>
    <w:rsid w:val="002860C4"/>
    <w:rsid w:val="00291C7F"/>
    <w:rsid w:val="00292420"/>
    <w:rsid w:val="002A22EB"/>
    <w:rsid w:val="002A7FA8"/>
    <w:rsid w:val="002B5741"/>
    <w:rsid w:val="002C39D9"/>
    <w:rsid w:val="002E472E"/>
    <w:rsid w:val="002E5F5D"/>
    <w:rsid w:val="002F4F04"/>
    <w:rsid w:val="00305409"/>
    <w:rsid w:val="00335492"/>
    <w:rsid w:val="00347889"/>
    <w:rsid w:val="003545D0"/>
    <w:rsid w:val="0035462D"/>
    <w:rsid w:val="0035562A"/>
    <w:rsid w:val="003609EF"/>
    <w:rsid w:val="0036231A"/>
    <w:rsid w:val="0036668F"/>
    <w:rsid w:val="00374DD4"/>
    <w:rsid w:val="003B53F7"/>
    <w:rsid w:val="003C5A0C"/>
    <w:rsid w:val="003D47C6"/>
    <w:rsid w:val="003E1A36"/>
    <w:rsid w:val="003E75D9"/>
    <w:rsid w:val="00410371"/>
    <w:rsid w:val="00420CD3"/>
    <w:rsid w:val="004242F1"/>
    <w:rsid w:val="00456BA6"/>
    <w:rsid w:val="0046617F"/>
    <w:rsid w:val="004A2128"/>
    <w:rsid w:val="004B75B7"/>
    <w:rsid w:val="004B792C"/>
    <w:rsid w:val="004C78A6"/>
    <w:rsid w:val="004E5548"/>
    <w:rsid w:val="00504364"/>
    <w:rsid w:val="005141D9"/>
    <w:rsid w:val="0051580D"/>
    <w:rsid w:val="00520699"/>
    <w:rsid w:val="005218A5"/>
    <w:rsid w:val="00534DF4"/>
    <w:rsid w:val="00537514"/>
    <w:rsid w:val="00547111"/>
    <w:rsid w:val="00592D74"/>
    <w:rsid w:val="005E2C44"/>
    <w:rsid w:val="005F3897"/>
    <w:rsid w:val="00602FB9"/>
    <w:rsid w:val="00603200"/>
    <w:rsid w:val="00621188"/>
    <w:rsid w:val="006257ED"/>
    <w:rsid w:val="00645751"/>
    <w:rsid w:val="00653DE4"/>
    <w:rsid w:val="00662956"/>
    <w:rsid w:val="00665C47"/>
    <w:rsid w:val="00695808"/>
    <w:rsid w:val="006B46FB"/>
    <w:rsid w:val="006C4915"/>
    <w:rsid w:val="006D2AA2"/>
    <w:rsid w:val="006E21FB"/>
    <w:rsid w:val="007031AA"/>
    <w:rsid w:val="00714CD2"/>
    <w:rsid w:val="0072447E"/>
    <w:rsid w:val="007554D2"/>
    <w:rsid w:val="0077601A"/>
    <w:rsid w:val="00792342"/>
    <w:rsid w:val="007977A8"/>
    <w:rsid w:val="007A057B"/>
    <w:rsid w:val="007B512A"/>
    <w:rsid w:val="007C2097"/>
    <w:rsid w:val="007D6A07"/>
    <w:rsid w:val="007E301D"/>
    <w:rsid w:val="007F61F6"/>
    <w:rsid w:val="007F7259"/>
    <w:rsid w:val="008040A8"/>
    <w:rsid w:val="008158D0"/>
    <w:rsid w:val="008279FA"/>
    <w:rsid w:val="00834B6D"/>
    <w:rsid w:val="00844E57"/>
    <w:rsid w:val="008626E7"/>
    <w:rsid w:val="00870439"/>
    <w:rsid w:val="00870EE7"/>
    <w:rsid w:val="008863B9"/>
    <w:rsid w:val="008A45A6"/>
    <w:rsid w:val="008D3CCC"/>
    <w:rsid w:val="008E0366"/>
    <w:rsid w:val="008E5AFF"/>
    <w:rsid w:val="008E5B62"/>
    <w:rsid w:val="008F3789"/>
    <w:rsid w:val="008F686C"/>
    <w:rsid w:val="00905481"/>
    <w:rsid w:val="009148DE"/>
    <w:rsid w:val="00941E30"/>
    <w:rsid w:val="00954B69"/>
    <w:rsid w:val="009777D9"/>
    <w:rsid w:val="00980472"/>
    <w:rsid w:val="00991B88"/>
    <w:rsid w:val="009A5753"/>
    <w:rsid w:val="009A579D"/>
    <w:rsid w:val="009B3896"/>
    <w:rsid w:val="009E3297"/>
    <w:rsid w:val="009E3FA6"/>
    <w:rsid w:val="009F734F"/>
    <w:rsid w:val="00A01AB2"/>
    <w:rsid w:val="00A246B6"/>
    <w:rsid w:val="00A47E70"/>
    <w:rsid w:val="00A50CF0"/>
    <w:rsid w:val="00A7671C"/>
    <w:rsid w:val="00AA2CBC"/>
    <w:rsid w:val="00AC5820"/>
    <w:rsid w:val="00AD1CD8"/>
    <w:rsid w:val="00AF0B17"/>
    <w:rsid w:val="00AF3EC6"/>
    <w:rsid w:val="00AF481F"/>
    <w:rsid w:val="00B03C0C"/>
    <w:rsid w:val="00B0536F"/>
    <w:rsid w:val="00B06262"/>
    <w:rsid w:val="00B1431A"/>
    <w:rsid w:val="00B258BB"/>
    <w:rsid w:val="00B33058"/>
    <w:rsid w:val="00B45FA0"/>
    <w:rsid w:val="00B556E3"/>
    <w:rsid w:val="00B67B97"/>
    <w:rsid w:val="00B8090D"/>
    <w:rsid w:val="00B968C8"/>
    <w:rsid w:val="00BA3EC5"/>
    <w:rsid w:val="00BA51D9"/>
    <w:rsid w:val="00BB5DFC"/>
    <w:rsid w:val="00BD25F8"/>
    <w:rsid w:val="00BD279D"/>
    <w:rsid w:val="00BD6BB8"/>
    <w:rsid w:val="00BE2B0D"/>
    <w:rsid w:val="00BF7A9F"/>
    <w:rsid w:val="00C1331E"/>
    <w:rsid w:val="00C528E4"/>
    <w:rsid w:val="00C57CAC"/>
    <w:rsid w:val="00C66BA2"/>
    <w:rsid w:val="00C7398E"/>
    <w:rsid w:val="00C870F6"/>
    <w:rsid w:val="00C95985"/>
    <w:rsid w:val="00CC5026"/>
    <w:rsid w:val="00CC68D0"/>
    <w:rsid w:val="00CE0B94"/>
    <w:rsid w:val="00D03F9A"/>
    <w:rsid w:val="00D06D51"/>
    <w:rsid w:val="00D15524"/>
    <w:rsid w:val="00D221D9"/>
    <w:rsid w:val="00D24991"/>
    <w:rsid w:val="00D32287"/>
    <w:rsid w:val="00D43DD9"/>
    <w:rsid w:val="00D458EF"/>
    <w:rsid w:val="00D50255"/>
    <w:rsid w:val="00D640EF"/>
    <w:rsid w:val="00D66520"/>
    <w:rsid w:val="00D708A4"/>
    <w:rsid w:val="00D8198D"/>
    <w:rsid w:val="00D84AE9"/>
    <w:rsid w:val="00DE30E6"/>
    <w:rsid w:val="00DE34CF"/>
    <w:rsid w:val="00E002E5"/>
    <w:rsid w:val="00E13F3D"/>
    <w:rsid w:val="00E155A0"/>
    <w:rsid w:val="00E31698"/>
    <w:rsid w:val="00E34898"/>
    <w:rsid w:val="00E53B3B"/>
    <w:rsid w:val="00E67C6E"/>
    <w:rsid w:val="00E73A97"/>
    <w:rsid w:val="00E879EB"/>
    <w:rsid w:val="00EB09B7"/>
    <w:rsid w:val="00EB25DD"/>
    <w:rsid w:val="00EB689E"/>
    <w:rsid w:val="00ED3276"/>
    <w:rsid w:val="00EE7D7C"/>
    <w:rsid w:val="00F00CA8"/>
    <w:rsid w:val="00F25D98"/>
    <w:rsid w:val="00F300FB"/>
    <w:rsid w:val="00F40BED"/>
    <w:rsid w:val="00F42F29"/>
    <w:rsid w:val="00FB6386"/>
    <w:rsid w:val="27982B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D10B0"/>
  <w15:docId w15:val="{2D8EC9E3-714E-4862-B9C1-20A11ED4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link w:val="ListChar"/>
    <w:uiPriority w:val="99"/>
    <w:pPr>
      <w:overflowPunct w:val="0"/>
      <w:autoSpaceDE w:val="0"/>
      <w:autoSpaceDN w:val="0"/>
      <w:adjustRightInd w:val="0"/>
      <w:ind w:left="568" w:hanging="284"/>
      <w:textAlignment w:val="baseline"/>
    </w:pPr>
    <w:rPr>
      <w:lang w:eastAsia="ko-KR"/>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table" w:styleId="TableGrid">
    <w:name w:val="Table Grid"/>
    <w:basedOn w:val="TableNormal"/>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rsid w:val="0021096E"/>
    <w:pPr>
      <w:framePr w:wrap="notBeside" w:y="16161"/>
      <w:pPrChange w:id="0" w:author="Ericsson-Author" w:date="2023-11-27T10:51:00Z">
        <w:pPr>
          <w:framePr w:w="10206" w:wrap="notBeside" w:vAnchor="page" w:hAnchor="margin" w:y="16161"/>
          <w:widowControl w:val="0"/>
          <w:pBdr>
            <w:top w:val="single" w:sz="12" w:space="1" w:color="auto"/>
          </w:pBdr>
          <w:jc w:val="right"/>
        </w:pPr>
      </w:pPrChange>
    </w:pPr>
    <w:rPr>
      <w:rPrChange w:id="0" w:author="Ericsson-Author" w:date="2023-11-27T10:51:00Z">
        <w:rPr>
          <w:rFonts w:ascii="Arial" w:eastAsiaTheme="minorEastAsia" w:hAnsi="Arial"/>
          <w:lang w:val="en-GB" w:eastAsia="en-US" w:bidi="ar-SA"/>
        </w:rPr>
      </w:rPrChange>
    </w:r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rsid w:val="0021096E"/>
    <w:pPr>
      <w:framePr w:hRule="auto" w:wrap="notBeside" w:y="852"/>
      <w:pPrChange w:id="1" w:author="Ericsson-Author" w:date="2023-11-27T10:51:00Z">
        <w:pPr>
          <w:framePr w:w="10206" w:wrap="notBeside" w:vAnchor="page" w:hAnchor="margin" w:y="852"/>
          <w:widowControl w:val="0"/>
          <w:ind w:right="28"/>
          <w:jc w:val="right"/>
        </w:pPr>
      </w:pPrChange>
    </w:pPr>
    <w:rPr>
      <w:i w:val="0"/>
      <w:sz w:val="40"/>
      <w:rPrChange w:id="1" w:author="Ericsson-Author" w:date="2023-11-27T10:51:00Z">
        <w:rPr>
          <w:rFonts w:ascii="Arial" w:eastAsiaTheme="minorEastAsia" w:hAnsi="Arial"/>
          <w:sz w:val="40"/>
          <w:lang w:val="en-GB" w:eastAsia="en-US" w:bidi="ar-SA"/>
        </w:rPr>
      </w:rPrChange>
    </w:rPr>
  </w:style>
  <w:style w:type="paragraph" w:customStyle="1" w:styleId="CRCoverPage">
    <w:name w:val="CR Cover Page"/>
    <w:link w:val="CRCoverPageZchn"/>
    <w:qFormat/>
    <w:pPr>
      <w:spacing w:after="120"/>
    </w:pPr>
    <w:rPr>
      <w:rFonts w:ascii="Arial" w:hAnsi="Arial"/>
      <w:lang w:eastAsia="en-US"/>
    </w:rPr>
  </w:style>
  <w:style w:type="paragraph" w:customStyle="1" w:styleId="FirstChange">
    <w:name w:val="First Change"/>
    <w:basedOn w:val="Normal"/>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ing2Char">
    <w:name w:val="Heading 2 Char"/>
    <w:link w:val="Heading2"/>
    <w:rPr>
      <w:rFonts w:ascii="Arial" w:hAnsi="Arial"/>
      <w:sz w:val="32"/>
      <w:lang w:val="en-GB" w:eastAsia="en-US"/>
    </w:rPr>
  </w:style>
  <w:style w:type="character" w:customStyle="1" w:styleId="B2Char">
    <w:name w:val="B2 Char"/>
    <w:link w:val="B2"/>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HTMLPreformattedChar">
    <w:name w:val="HTML Preformatted Char"/>
    <w:basedOn w:val="DefaultParagraphFont"/>
    <w:link w:val="HTMLPreformatted"/>
    <w:uiPriority w:val="99"/>
    <w:rPr>
      <w:rFonts w:ascii="Courier New" w:hAnsi="Courier New" w:cs="Courier New"/>
      <w:lang w:val="en-US" w:eastAsia="ko-KR"/>
    </w:rPr>
  </w:style>
  <w:style w:type="character" w:customStyle="1" w:styleId="UnresolvedMention1">
    <w:name w:val="Unresolved Mention1"/>
    <w:uiPriority w:val="99"/>
    <w:semiHidden/>
    <w:unhideWhenUsed/>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NOZchn">
    <w:name w:val="NO Zchn"/>
    <w:link w:val="NO"/>
    <w:locked/>
    <w:rPr>
      <w:rFonts w:ascii="Times New Roman" w:hAnsi="Times New Roman"/>
      <w:lang w:val="en-GB" w:eastAsia="en-US"/>
    </w:rPr>
  </w:style>
  <w:style w:type="paragraph" w:customStyle="1" w:styleId="TALLeft0">
    <w:name w:val="TAL + Left:  0"/>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UnresolvedMention10">
    <w:name w:val="Unresolved Mention1"/>
    <w:uiPriority w:val="99"/>
    <w:semiHidden/>
    <w:unhideWhenUsed/>
    <w:rPr>
      <w:color w:val="808080"/>
      <w:shd w:val="clear" w:color="auto" w:fill="E6E6E6"/>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ListChar">
    <w:name w:val="List Char"/>
    <w:link w:val="List"/>
    <w:uiPriority w:val="99"/>
    <w:rPr>
      <w:rFonts w:ascii="Times New Roman" w:hAnsi="Times New Roman"/>
      <w:lang w:val="en-GB" w:eastAsia="ko-KR"/>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TFZchn">
    <w:name w:val="TF Zchn"/>
    <w:rPr>
      <w:rFonts w:ascii="Arial" w:hAnsi="Arial"/>
      <w:b/>
    </w:rPr>
  </w:style>
  <w:style w:type="character" w:customStyle="1" w:styleId="msoins0">
    <w:name w:val="msoins"/>
  </w:style>
  <w:style w:type="paragraph" w:styleId="Revision">
    <w:name w:val="Revision"/>
    <w:hidden/>
    <w:uiPriority w:val="99"/>
    <w:semiHidden/>
    <w:rsid w:val="007E301D"/>
    <w:rPr>
      <w:rFonts w:ascii="Times New Roman" w:hAnsi="Times New Roman"/>
      <w:lang w:eastAsia="en-US"/>
    </w:rPr>
  </w:style>
  <w:style w:type="paragraph" w:styleId="Header">
    <w:name w:val="header"/>
    <w:basedOn w:val="Normal"/>
    <w:link w:val="HeaderChar"/>
    <w:unhideWhenUsed/>
    <w:rsid w:val="0021096E"/>
    <w:pPr>
      <w:tabs>
        <w:tab w:val="center" w:pos="4513"/>
        <w:tab w:val="right" w:pos="9026"/>
      </w:tabs>
      <w:spacing w:after="0"/>
    </w:pPr>
  </w:style>
  <w:style w:type="character" w:customStyle="1" w:styleId="HeaderChar">
    <w:name w:val="Header Char"/>
    <w:basedOn w:val="DefaultParagraphFont"/>
    <w:link w:val="Header"/>
    <w:rsid w:val="0021096E"/>
    <w:rPr>
      <w:rFonts w:ascii="Times New Roman" w:hAnsi="Times New Roman"/>
      <w:lang w:eastAsia="en-US"/>
    </w:rPr>
  </w:style>
  <w:style w:type="paragraph" w:styleId="Footer">
    <w:name w:val="footer"/>
    <w:basedOn w:val="Normal"/>
    <w:link w:val="FooterChar"/>
    <w:unhideWhenUsed/>
    <w:rsid w:val="0021096E"/>
    <w:pPr>
      <w:tabs>
        <w:tab w:val="center" w:pos="4513"/>
        <w:tab w:val="right" w:pos="9026"/>
      </w:tabs>
      <w:spacing w:after="0"/>
    </w:pPr>
  </w:style>
  <w:style w:type="character" w:customStyle="1" w:styleId="FooterChar">
    <w:name w:val="Footer Char"/>
    <w:basedOn w:val="DefaultParagraphFont"/>
    <w:link w:val="Footer"/>
    <w:rsid w:val="002109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Microsoft_Visio_2003-2010_Drawing1.vsd"/><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8920A-62CE-4872-8C2E-3AD22DD10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10744</Words>
  <Characters>62913</Characters>
  <Application>Microsoft Office Word</Application>
  <DocSecurity>0</DocSecurity>
  <Lines>524</Lines>
  <Paragraphs>147</Paragraphs>
  <ScaleCrop>false</ScaleCrop>
  <Company>3GPP Support Team</Company>
  <LinksUpToDate>false</LinksUpToDate>
  <CharactersWithSpaces>73510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Angelo</cp:lastModifiedBy>
  <cp:revision>3</cp:revision>
  <cp:lastPrinted>2411-12-31T22:59:00Z</cp:lastPrinted>
  <dcterms:created xsi:type="dcterms:W3CDTF">2023-11-27T09:48:00Z</dcterms:created>
  <dcterms:modified xsi:type="dcterms:W3CDTF">2023-11-27T09:52:00Z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(2)jQflN9HB/gpUxitEX/LbKBY3UMqzklbt8Xs5e966noRU5YkG5og3b/p+IcgKs6V57Aj+LJnd
KUuDbW4JBP4arqoPvWwVEannSIyNAb2JI9bmPJlDbU7Ni/NgYn72Ij32j3FAMoDr9iNVWruZ
vaOW7+ALhvALPWcjgjawxPTgkwT8BnoF5LV1x7AQ4+ZYuSYrnRmFqHup1QPRt2Y7aqwfFU1y
4v/vTaEOegsjMxeIOj</vt:lpwstr>
  </property>
  <property fmtid="{D5CDD505-2E9C-101B-9397-08002B2CF9AE}" pid="22" name="_2015_ms_pID_7253431">
    <vt:lpwstr>HiUZuEPsOsslius6yGubMthjlF/pytzyxVapwnT2HSb1EwNTLCse69
tI/PZCrZiMsM5EIXsD9BrwSazcjJzBo+klPx7Cfq4ZJtybt/SewRLctPKOlpqE75IkBxAt55
gcelsCaFFXLOx90sVL6+Cgm2jPilpwGsY6e74OjwJ57c1Nwk28i2s0wrsHGc4k/jISWY9Hhw
izlqndRNNJ9Wk61g</vt:lpwstr>
  </property>
  <property fmtid="{D5CDD505-2E9C-101B-9397-08002B2CF9AE}" pid="23" name="KSOProductBuildVer">
    <vt:lpwstr>2052-11.8.2.12085</vt:lpwstr>
  </property>
  <property fmtid="{D5CDD505-2E9C-101B-9397-08002B2CF9AE}" pid="24" name="ICV">
    <vt:lpwstr>96A276FEA6F14DB681812FFC0B9DC2B7</vt:lpwstr>
  </property>
</Properties>
</file>